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5A6AB9B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D122B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B286A">
        <w:rPr>
          <w:b/>
          <w:noProof/>
          <w:sz w:val="24"/>
        </w:rPr>
        <w:t>254714</w:t>
      </w:r>
    </w:p>
    <w:bookmarkEnd w:id="0"/>
    <w:p w14:paraId="0701295E" w14:textId="3CCB316F" w:rsidR="009D77F0" w:rsidRDefault="008F316A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Sweden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E951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22B">
        <w:rPr>
          <w:rFonts w:ascii="Arial" w:hAnsi="Arial" w:cs="Arial"/>
          <w:b/>
          <w:bCs/>
          <w:lang w:val="en-US"/>
        </w:rPr>
        <w:t>Ericsson</w:t>
      </w:r>
    </w:p>
    <w:p w14:paraId="18BE02D5" w14:textId="55F22A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F07468">
        <w:rPr>
          <w:rFonts w:ascii="Arial" w:hAnsi="Arial" w:cs="Arial"/>
          <w:b/>
          <w:bCs/>
          <w:lang w:val="en-US"/>
        </w:rPr>
        <w:t>MCLoc</w:t>
      </w:r>
      <w:proofErr w:type="spellEnd"/>
      <w:r w:rsidR="00F07468">
        <w:rPr>
          <w:rFonts w:ascii="Arial" w:hAnsi="Arial" w:cs="Arial"/>
          <w:b/>
          <w:bCs/>
          <w:lang w:val="en-US"/>
        </w:rPr>
        <w:t xml:space="preserve"> New configuration request procedure</w:t>
      </w:r>
    </w:p>
    <w:p w14:paraId="4C7F6870" w14:textId="6B5D7D32" w:rsidR="00CD2478" w:rsidRPr="005B10F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B10F2">
        <w:rPr>
          <w:rFonts w:ascii="Arial" w:hAnsi="Arial" w:cs="Arial"/>
          <w:b/>
          <w:bCs/>
          <w:lang w:val="sv-SE"/>
        </w:rPr>
        <w:t>Spec:</w:t>
      </w:r>
      <w:r w:rsidRPr="005B10F2">
        <w:rPr>
          <w:rFonts w:ascii="Arial" w:hAnsi="Arial" w:cs="Arial"/>
          <w:b/>
          <w:bCs/>
          <w:lang w:val="sv-SE"/>
        </w:rPr>
        <w:tab/>
        <w:t xml:space="preserve">3GPP TS </w:t>
      </w:r>
      <w:r w:rsidR="009E15B3" w:rsidRPr="005B10F2">
        <w:rPr>
          <w:rFonts w:ascii="Arial" w:hAnsi="Arial" w:cs="Arial"/>
          <w:b/>
          <w:bCs/>
          <w:lang w:val="sv-SE"/>
        </w:rPr>
        <w:t>24.283</w:t>
      </w:r>
      <w:r w:rsidR="005B0A70">
        <w:rPr>
          <w:rFonts w:ascii="Arial" w:hAnsi="Arial" w:cs="Arial"/>
          <w:b/>
          <w:bCs/>
          <w:lang w:val="sv-SE"/>
        </w:rPr>
        <w:t xml:space="preserve"> v1.0.0</w:t>
      </w:r>
    </w:p>
    <w:p w14:paraId="4ED68054" w14:textId="1BDFBC29" w:rsidR="00CD2478" w:rsidRPr="004C47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C479E">
        <w:rPr>
          <w:rFonts w:ascii="Arial" w:hAnsi="Arial" w:cs="Arial"/>
          <w:b/>
          <w:bCs/>
          <w:lang w:val="sv-SE"/>
        </w:rPr>
        <w:t>Agenda item:</w:t>
      </w:r>
      <w:r w:rsidRPr="004C479E">
        <w:rPr>
          <w:rFonts w:ascii="Arial" w:hAnsi="Arial" w:cs="Arial"/>
          <w:b/>
          <w:bCs/>
          <w:lang w:val="sv-SE"/>
        </w:rPr>
        <w:tab/>
      </w:r>
      <w:r w:rsidR="006C2249">
        <w:rPr>
          <w:rFonts w:ascii="Arial" w:hAnsi="Arial" w:cs="Arial"/>
          <w:b/>
          <w:bCs/>
          <w:lang w:val="sv-SE"/>
        </w:rPr>
        <w:t>19.16</w:t>
      </w:r>
      <w:r w:rsidR="005B0A70">
        <w:rPr>
          <w:rFonts w:ascii="Arial" w:hAnsi="Arial" w:cs="Arial"/>
          <w:b/>
          <w:bCs/>
          <w:lang w:val="sv-SE"/>
        </w:rPr>
        <w:t xml:space="preserve"> 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D6260" w14:textId="44654A94" w:rsidR="00F07468" w:rsidRPr="006B5418" w:rsidRDefault="001A44BA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</w:t>
      </w:r>
      <w:r w:rsidR="00CA4672">
        <w:rPr>
          <w:lang w:val="en-US"/>
        </w:rPr>
        <w:t>s</w:t>
      </w:r>
      <w:r>
        <w:rPr>
          <w:lang w:val="en-US"/>
        </w:rPr>
        <w:t xml:space="preserve"> a new procedure for the LMC to request to download the location configuration.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E17889" w14:textId="728CAD88" w:rsidR="00F07468" w:rsidRPr="00A32453" w:rsidRDefault="00F652C3" w:rsidP="00055F0E">
      <w:pPr>
        <w:rPr>
          <w:lang w:val="en-US"/>
        </w:rPr>
      </w:pPr>
      <w:r>
        <w:rPr>
          <w:lang w:val="en-US"/>
        </w:rPr>
        <w:t>The</w:t>
      </w:r>
      <w:r w:rsidR="008B1C6B">
        <w:rPr>
          <w:lang w:val="en-US"/>
        </w:rPr>
        <w:t xml:space="preserve"> new procedure is added as part of the </w:t>
      </w:r>
      <w:proofErr w:type="spellStart"/>
      <w:r>
        <w:rPr>
          <w:lang w:val="en-US"/>
        </w:rPr>
        <w:t>LMS_Reporting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servies</w:t>
      </w:r>
      <w:proofErr w:type="spellEnd"/>
      <w:r>
        <w:rPr>
          <w:lang w:val="en-US"/>
        </w:rPr>
        <w:t>.</w:t>
      </w:r>
      <w:r w:rsidR="00926E99">
        <w:rPr>
          <w:lang w:val="en-US"/>
        </w:rPr>
        <w:t xml:space="preserve"> It provides the option for the client to download the location configuration on request.</w:t>
      </w:r>
    </w:p>
    <w:p w14:paraId="3D17A665" w14:textId="23FE2954" w:rsidR="00CD2478" w:rsidRPr="006B5418" w:rsidRDefault="0093254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6FA46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2541">
        <w:rPr>
          <w:lang w:val="en-US"/>
        </w:rPr>
        <w:t>24.283</w:t>
      </w:r>
      <w:r w:rsidR="005B0A70">
        <w:rPr>
          <w:lang w:val="en-US"/>
        </w:rPr>
        <w:t xml:space="preserve">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D41011" w14:textId="0B998E6D" w:rsidR="00B029B8" w:rsidRPr="00C3206F" w:rsidRDefault="00B029B8" w:rsidP="00B029B8">
      <w:pPr>
        <w:pStyle w:val="Heading4"/>
        <w:rPr>
          <w:ins w:id="2" w:author="Ericsson" w:date="2025-07-14T11:00:00Z" w16du:dateUtc="2025-07-14T09:00:00Z"/>
        </w:rPr>
      </w:pPr>
      <w:ins w:id="3" w:author="Ericsson" w:date="2025-07-14T11:00:00Z" w16du:dateUtc="2025-07-14T09:00:00Z">
        <w:r>
          <w:t>6.2</w:t>
        </w:r>
        <w:r w:rsidRPr="00C3206F">
          <w:t>.2.</w:t>
        </w:r>
        <w:r w:rsidRPr="009867C8">
          <w:rPr>
            <w:highlight w:val="yellow"/>
          </w:rPr>
          <w:t>x</w:t>
        </w:r>
        <w:r w:rsidRPr="00C3206F">
          <w:tab/>
        </w:r>
        <w:proofErr w:type="spellStart"/>
        <w:r>
          <w:t>Configuration</w:t>
        </w:r>
      </w:ins>
      <w:ins w:id="4" w:author="Ericsson" w:date="2025-07-14T11:02:00Z" w16du:dateUtc="2025-07-14T09:02:00Z">
        <w:r w:rsidR="00203904">
          <w:t>Request</w:t>
        </w:r>
      </w:ins>
      <w:proofErr w:type="spellEnd"/>
    </w:p>
    <w:p w14:paraId="247914D3" w14:textId="1A0CC320" w:rsidR="00B029B8" w:rsidRPr="00C3206F" w:rsidRDefault="00B029B8" w:rsidP="00B029B8">
      <w:pPr>
        <w:pStyle w:val="Heading5"/>
        <w:rPr>
          <w:ins w:id="5" w:author="Ericsson" w:date="2025-07-14T11:00:00Z" w16du:dateUtc="2025-07-14T09:00:00Z"/>
        </w:rPr>
      </w:pPr>
      <w:ins w:id="6" w:author="Ericsson" w:date="2025-07-14T11:00:00Z" w16du:dateUtc="2025-07-14T09:00:00Z">
        <w:r>
          <w:t>6.2</w:t>
        </w:r>
        <w:r w:rsidRPr="00C3206F">
          <w:t>.2.</w:t>
        </w:r>
      </w:ins>
      <w:ins w:id="7" w:author="Ericsson" w:date="2025-07-14T11:01:00Z" w16du:dateUtc="2025-07-14T09:01:00Z">
        <w:r w:rsidRPr="009867C8">
          <w:rPr>
            <w:highlight w:val="yellow"/>
          </w:rPr>
          <w:t>x</w:t>
        </w:r>
        <w:r>
          <w:t>.</w:t>
        </w:r>
      </w:ins>
      <w:ins w:id="8" w:author="Ericsson" w:date="2025-07-14T11:00:00Z" w16du:dateUtc="2025-07-14T09:00:00Z">
        <w:r w:rsidRPr="00C3206F">
          <w:t>1</w:t>
        </w:r>
        <w:r w:rsidRPr="00C3206F">
          <w:tab/>
          <w:t>General</w:t>
        </w:r>
      </w:ins>
    </w:p>
    <w:p w14:paraId="5420A26A" w14:textId="10307028" w:rsidR="00B029B8" w:rsidRPr="00C3206F" w:rsidRDefault="00B029B8" w:rsidP="00B029B8">
      <w:pPr>
        <w:rPr>
          <w:ins w:id="9" w:author="Ericsson" w:date="2025-07-14T11:00:00Z" w16du:dateUtc="2025-07-14T09:00:00Z"/>
        </w:rPr>
      </w:pPr>
      <w:ins w:id="10" w:author="Ericsson" w:date="2025-07-14T11:00:00Z" w16du:dateUtc="2025-07-14T09:00:00Z">
        <w:r w:rsidRPr="00C3206F">
          <w:t xml:space="preserve">This service operation is used by </w:t>
        </w:r>
        <w:r>
          <w:t>LM</w:t>
        </w:r>
      </w:ins>
      <w:ins w:id="11" w:author="Ericsson" w:date="2025-07-14T11:02:00Z" w16du:dateUtc="2025-07-14T09:02:00Z">
        <w:r w:rsidR="00203904">
          <w:t>C</w:t>
        </w:r>
      </w:ins>
      <w:ins w:id="12" w:author="Ericsson" w:date="2025-07-14T11:00:00Z" w16du:dateUtc="2025-07-14T09:00:00Z">
        <w:r w:rsidRPr="00C3206F">
          <w:t xml:space="preserve"> to </w:t>
        </w:r>
      </w:ins>
      <w:ins w:id="13" w:author="Ericsson" w:date="2025-07-14T11:20:00Z" w16du:dateUtc="2025-07-14T09:20:00Z">
        <w:r w:rsidR="000C3112">
          <w:t>request the location configuration from the LMS.</w:t>
        </w:r>
      </w:ins>
    </w:p>
    <w:p w14:paraId="0303AC74" w14:textId="0E980125" w:rsidR="00B029B8" w:rsidRPr="00A5233D" w:rsidRDefault="00B029B8" w:rsidP="00B029B8">
      <w:pPr>
        <w:pStyle w:val="Heading5"/>
        <w:rPr>
          <w:ins w:id="14" w:author="Ericsson" w:date="2025-07-14T11:00:00Z" w16du:dateUtc="2025-07-14T09:00:00Z"/>
        </w:rPr>
      </w:pPr>
      <w:ins w:id="15" w:author="Ericsson" w:date="2025-07-14T11:00:00Z" w16du:dateUtc="2025-07-14T09:00:00Z">
        <w:r>
          <w:t>6.2</w:t>
        </w:r>
        <w:r w:rsidRPr="00354307">
          <w:t>.2.</w:t>
        </w:r>
      </w:ins>
      <w:ins w:id="16" w:author="Ericsson" w:date="2025-07-14T11:01:00Z" w16du:dateUtc="2025-07-14T09:01:00Z">
        <w:r w:rsidRPr="00B95B81">
          <w:rPr>
            <w:highlight w:val="yellow"/>
          </w:rPr>
          <w:t>x</w:t>
        </w:r>
        <w:r>
          <w:t>.</w:t>
        </w:r>
      </w:ins>
      <w:ins w:id="17" w:author="Ericsson" w:date="2025-07-14T11:00:00Z" w16du:dateUtc="2025-07-14T09:00:00Z">
        <w:r w:rsidRPr="00354307">
          <w:t>2</w:t>
        </w:r>
        <w:r w:rsidRPr="00354307">
          <w:tab/>
          <w:t>LM</w:t>
        </w:r>
      </w:ins>
      <w:ins w:id="18" w:author="Ericsson" w:date="2025-07-14T11:21:00Z" w16du:dateUtc="2025-07-14T09:21:00Z">
        <w:r w:rsidR="000C3112">
          <w:t>C</w:t>
        </w:r>
      </w:ins>
      <w:ins w:id="19" w:author="Ericsson" w:date="2025-07-14T11:00:00Z" w16du:dateUtc="2025-07-14T09:00:00Z">
        <w:r w:rsidRPr="00354307">
          <w:t xml:space="preserve"> </w:t>
        </w:r>
      </w:ins>
      <w:ins w:id="20" w:author="Ericsson" w:date="2025-07-14T11:21:00Z" w16du:dateUtc="2025-07-14T09:21:00Z">
        <w:r w:rsidR="000C3112">
          <w:t xml:space="preserve">request the location </w:t>
        </w:r>
      </w:ins>
      <w:ins w:id="21" w:author="Ericsson" w:date="2025-07-14T11:00:00Z" w16du:dateUtc="2025-07-14T09:00:00Z">
        <w:r>
          <w:t xml:space="preserve">configuration </w:t>
        </w:r>
        <w:r w:rsidRPr="00354307">
          <w:t xml:space="preserve">using </w:t>
        </w:r>
        <w:proofErr w:type="spellStart"/>
        <w:r>
          <w:t>Configuration</w:t>
        </w:r>
      </w:ins>
      <w:ins w:id="22" w:author="Ericsson" w:date="2025-07-14T11:21:00Z" w16du:dateUtc="2025-07-14T09:21:00Z">
        <w:r w:rsidR="0035766C">
          <w:t>Request</w:t>
        </w:r>
      </w:ins>
      <w:proofErr w:type="spellEnd"/>
      <w:ins w:id="23" w:author="Ericsson" w:date="2025-07-14T11:00:00Z" w16du:dateUtc="2025-07-14T09:00:00Z">
        <w:r w:rsidRPr="00354307">
          <w:t xml:space="preserve"> operation</w:t>
        </w:r>
      </w:ins>
    </w:p>
    <w:p w14:paraId="3EFB9FDA" w14:textId="6CDFCD56" w:rsidR="00B029B8" w:rsidRDefault="00B029B8" w:rsidP="00B029B8">
      <w:pPr>
        <w:rPr>
          <w:ins w:id="24" w:author="Ericsson" w:date="2025-07-14T11:33:00Z" w16du:dateUtc="2025-07-14T09:33:00Z"/>
        </w:rPr>
      </w:pPr>
      <w:ins w:id="25" w:author="Ericsson" w:date="2025-07-14T11:00:00Z" w16du:dateUtc="2025-07-14T09:00:00Z">
        <w:r>
          <w:t>The LM</w:t>
        </w:r>
      </w:ins>
      <w:ins w:id="26" w:author="Ericsson" w:date="2025-07-14T11:31:00Z" w16du:dateUtc="2025-07-14T09:31:00Z">
        <w:r w:rsidR="002E5507">
          <w:t>C</w:t>
        </w:r>
      </w:ins>
      <w:ins w:id="27" w:author="Ericsson" w:date="2025-07-14T11:00:00Z" w16du:dateUtc="2025-07-14T09:00:00Z">
        <w:r>
          <w:t xml:space="preserve"> may at any time </w:t>
        </w:r>
      </w:ins>
      <w:ins w:id="28" w:author="Ericsson" w:date="2025-07-14T11:32:00Z" w16du:dateUtc="2025-07-14T09:32:00Z">
        <w:r w:rsidR="00354221">
          <w:t>request to download the location configuration from the LMS</w:t>
        </w:r>
      </w:ins>
      <w:ins w:id="29" w:author="Ericsson" w:date="2025-07-14T11:00:00Z" w16du:dateUtc="2025-07-14T09:00:00Z">
        <w:r>
          <w:t>. The location configuration is sent to the LMC according to this procedure.</w:t>
        </w:r>
      </w:ins>
    </w:p>
    <w:p w14:paraId="30C4DD2D" w14:textId="3173B764" w:rsidR="0025086E" w:rsidRDefault="0025086E" w:rsidP="00B029B8">
      <w:pPr>
        <w:rPr>
          <w:ins w:id="30" w:author="Ericsson" w:date="2025-07-14T12:36:00Z" w16du:dateUtc="2025-07-14T10:36:00Z"/>
        </w:rPr>
      </w:pPr>
      <w:ins w:id="31" w:author="Ericsson" w:date="2025-07-14T11:34:00Z" w16du:dateUtc="2025-07-14T09:34:00Z">
        <w:r>
          <w:t>To request the location configuration the LMC</w:t>
        </w:r>
        <w:r w:rsidR="008C5E16">
          <w:t xml:space="preserve"> shall send HTTP GET message</w:t>
        </w:r>
      </w:ins>
      <w:ins w:id="32" w:author="Ericsson" w:date="2025-08-06T15:37:00Z" w16du:dateUtc="2025-08-06T13:37:00Z">
        <w:r w:rsidR="00E06C86">
          <w:t xml:space="preserve"> to</w:t>
        </w:r>
      </w:ins>
      <w:ins w:id="33" w:author="Ericsson" w:date="2025-07-14T11:34:00Z" w16du:dateUtc="2025-07-14T09:34:00Z">
        <w:r w:rsidR="008C5E16">
          <w:t xml:space="preserve"> the LMS</w:t>
        </w:r>
      </w:ins>
      <w:ins w:id="34" w:author="Ericsson" w:date="2025-07-14T11:35:00Z" w16du:dateUtc="2025-07-14T09:35:00Z">
        <w:r w:rsidR="00114569" w:rsidRPr="00A54CDD">
          <w:t xml:space="preserve"> on </w:t>
        </w:r>
        <w:r w:rsidR="00114569" w:rsidRPr="002061B5">
          <w:t>the</w:t>
        </w:r>
      </w:ins>
      <w:ins w:id="35" w:author="Ericsson" w:date="2025-08-06T15:37:00Z" w16du:dateUtc="2025-08-06T13:37:00Z">
        <w:r w:rsidR="005B10F2" w:rsidRPr="002061B5">
          <w:t xml:space="preserve"> </w:t>
        </w:r>
      </w:ins>
      <w:proofErr w:type="spellStart"/>
      <w:ins w:id="36" w:author="Ericsson" w:date="2025-07-14T11:35:00Z" w16du:dateUtc="2025-07-14T09:35:00Z">
        <w:r w:rsidR="00114569" w:rsidRPr="002061B5">
          <w:t>LMS_</w:t>
        </w:r>
      </w:ins>
      <w:ins w:id="37" w:author="Ericsson" w:date="2025-08-06T15:41:00Z" w16du:dateUtc="2025-08-06T13:41:00Z">
        <w:r w:rsidR="00B57416">
          <w:t>Reporting</w:t>
        </w:r>
      </w:ins>
      <w:proofErr w:type="spellEnd"/>
      <w:ins w:id="38" w:author="Ericsson" w:date="2025-07-14T12:35:00Z" w16du:dateUtc="2025-07-14T10:35:00Z">
        <w:r w:rsidR="009415D4" w:rsidRPr="002061B5">
          <w:t xml:space="preserve"> </w:t>
        </w:r>
      </w:ins>
      <w:ins w:id="39" w:author="Ericsson" w:date="2025-07-14T11:35:00Z" w16du:dateUtc="2025-07-14T09:35:00Z">
        <w:r w:rsidR="00114569" w:rsidRPr="002061B5">
          <w:t xml:space="preserve"> collection resource</w:t>
        </w:r>
      </w:ins>
      <w:ins w:id="40" w:author="Ericsson" w:date="2025-08-06T15:42:00Z" w16du:dateUtc="2025-08-06T13:42:00Z">
        <w:r w:rsidR="00B57416">
          <w:t xml:space="preserve"> (i.e</w:t>
        </w:r>
      </w:ins>
      <w:ins w:id="41" w:author="Ericsson" w:date="2025-08-06T15:43:00Z" w16du:dateUtc="2025-08-06T13:43:00Z">
        <w:r w:rsidR="00D345C4">
          <w:t>.</w:t>
        </w:r>
      </w:ins>
      <w:ins w:id="42" w:author="Ericsson" w:date="2025-08-06T15:42:00Z" w16du:dateUtc="2025-08-06T13:42:00Z">
        <w:r w:rsidR="00BF7B7F">
          <w:t>, LMC configuration</w:t>
        </w:r>
      </w:ins>
      <w:ins w:id="43" w:author="Ericsson" w:date="2025-08-06T15:43:00Z" w16du:dateUtc="2025-08-06T13:43:00Z">
        <w:r w:rsidR="00D345C4">
          <w:t>s</w:t>
        </w:r>
      </w:ins>
      <w:ins w:id="44" w:author="Ericsson" w:date="2025-08-06T15:42:00Z" w16du:dateUtc="2025-08-06T13:42:00Z">
        <w:r w:rsidR="00BF7B7F">
          <w:t>)</w:t>
        </w:r>
      </w:ins>
      <w:ins w:id="45" w:author="Ericsson" w:date="2025-07-14T12:35:00Z" w16du:dateUtc="2025-07-14T10:35:00Z">
        <w:r w:rsidR="007444AC" w:rsidRPr="002061B5">
          <w:t>.</w:t>
        </w:r>
        <w:r w:rsidR="007444AC">
          <w:t xml:space="preserve"> </w:t>
        </w:r>
      </w:ins>
    </w:p>
    <w:p w14:paraId="1783CBE6" w14:textId="77777777" w:rsidR="005902A1" w:rsidRPr="00A54CDD" w:rsidRDefault="005902A1" w:rsidP="005902A1">
      <w:pPr>
        <w:rPr>
          <w:ins w:id="46" w:author="Ericsson" w:date="2025-08-06T15:44:00Z" w16du:dateUtc="2025-08-06T13:44:00Z"/>
        </w:rPr>
      </w:pPr>
      <w:ins w:id="47" w:author="Ericsson" w:date="2025-08-06T15:44:00Z" w16du:dateUtc="2025-08-06T13:44:00Z">
        <w:r>
          <w:rPr>
            <w:lang w:eastAsia="zh-CN"/>
          </w:rPr>
          <w:t xml:space="preserve">The request URI shall be set according to </w:t>
        </w:r>
        <w:r w:rsidRPr="00C97447">
          <w:rPr>
            <w:lang w:eastAsia="zh-CN"/>
          </w:rPr>
          <w:t>clause 7.1.1</w:t>
        </w:r>
        <w:r>
          <w:rPr>
            <w:lang w:eastAsia="zh-CN"/>
          </w:rPr>
          <w:t>.</w:t>
        </w:r>
      </w:ins>
    </w:p>
    <w:p w14:paraId="1CCD1430" w14:textId="77777777" w:rsidR="002B7F65" w:rsidRDefault="002B7F65" w:rsidP="002B7F65">
      <w:pPr>
        <w:rPr>
          <w:ins w:id="48" w:author="Ericsson" w:date="2025-08-06T15:44:00Z" w16du:dateUtc="2025-08-06T13:44:00Z"/>
          <w:lang w:eastAsia="zh-CN"/>
        </w:rPr>
      </w:pPr>
      <w:ins w:id="49" w:author="Ericsson" w:date="2025-08-06T15:44:00Z" w16du:dateUtc="2025-08-06T13:44:00Z">
        <w:r w:rsidRPr="00A54CDD">
          <w:t xml:space="preserve">The HTTP request shall include an Authorization header field with the "Bearer" authentication scheme set to </w:t>
        </w:r>
        <w:r>
          <w:t>all</w:t>
        </w:r>
        <w:r w:rsidRPr="00A54CDD">
          <w:t xml:space="preserve"> access tokens of the "bearer" token type as specified in IETF RFC 6750 [</w:t>
        </w:r>
        <w:r>
          <w:t>17</w:t>
        </w:r>
        <w:r w:rsidRPr="00A54CDD">
          <w:t>]</w:t>
        </w:r>
        <w:r w:rsidRPr="00A54CDD">
          <w:rPr>
            <w:lang w:eastAsia="zh-CN"/>
          </w:rPr>
          <w:t xml:space="preserve">. </w:t>
        </w:r>
      </w:ins>
    </w:p>
    <w:p w14:paraId="028C2C84" w14:textId="42AC12EF" w:rsidR="002B7F65" w:rsidRDefault="002B7F65" w:rsidP="002B7F65">
      <w:pPr>
        <w:pStyle w:val="NO"/>
        <w:rPr>
          <w:ins w:id="50" w:author="Ericsson" w:date="2025-08-06T15:44:00Z" w16du:dateUtc="2025-08-06T13:44:00Z"/>
          <w:lang w:eastAsia="zh-CN"/>
        </w:rPr>
      </w:pPr>
      <w:ins w:id="51" w:author="Ericsson" w:date="2025-08-06T15:44:00Z" w16du:dateUtc="2025-08-06T13:44:00Z">
        <w:r>
          <w:rPr>
            <w:lang w:eastAsia="zh-CN"/>
          </w:rPr>
          <w:t>NOTE:</w:t>
        </w:r>
        <w:r>
          <w:rPr>
            <w:lang w:eastAsia="zh-CN"/>
          </w:rPr>
          <w:tab/>
          <w:t>The configuration request is relevant for all valid MC service IDs, hence the request includes all access tokens.</w:t>
        </w:r>
      </w:ins>
    </w:p>
    <w:p w14:paraId="56946479" w14:textId="77777777" w:rsidR="002B7F65" w:rsidRDefault="002B7F65" w:rsidP="002B7F65">
      <w:pPr>
        <w:rPr>
          <w:ins w:id="52" w:author="Ericsson" w:date="2025-08-06T15:45:00Z" w16du:dateUtc="2025-08-06T13:45:00Z"/>
          <w:lang w:eastAsia="zh-CN"/>
        </w:rPr>
      </w:pPr>
      <w:ins w:id="53" w:author="Ericsson" w:date="2025-08-06T15:44:00Z" w16du:dateUtc="2025-08-06T13:44:00Z">
        <w:r>
          <w:rPr>
            <w:lang w:eastAsia="zh-CN"/>
          </w:rPr>
          <w:t xml:space="preserve">Other HTTP headers shall be set according to </w:t>
        </w:r>
        <w:r w:rsidRPr="00F8528F">
          <w:rPr>
            <w:lang w:eastAsia="zh-CN"/>
          </w:rPr>
          <w:t>clause 7.1.2.2</w:t>
        </w:r>
        <w:r>
          <w:rPr>
            <w:lang w:eastAsia="zh-CN"/>
          </w:rPr>
          <w:t>.</w:t>
        </w:r>
      </w:ins>
    </w:p>
    <w:p w14:paraId="29965FF1" w14:textId="5C7749F4" w:rsidR="002420B6" w:rsidRPr="0042527F" w:rsidRDefault="002420B6" w:rsidP="002420B6">
      <w:pPr>
        <w:rPr>
          <w:ins w:id="54" w:author="Ericsson" w:date="2025-07-14T12:36:00Z" w16du:dateUtc="2025-07-14T10:36:00Z"/>
        </w:rPr>
      </w:pPr>
      <w:ins w:id="55" w:author="Ericsson" w:date="2025-07-14T12:36:00Z" w16du:dateUtc="2025-07-14T10:36:00Z">
        <w:r w:rsidRPr="0042527F">
          <w:t xml:space="preserve">Upon receiving the HTTP </w:t>
        </w:r>
        <w:r>
          <w:t>GET</w:t>
        </w:r>
        <w:r w:rsidRPr="0042527F">
          <w:t xml:space="preserve"> message from the LMC, the LMS:</w:t>
        </w:r>
      </w:ins>
    </w:p>
    <w:p w14:paraId="08EB5F32" w14:textId="77777777" w:rsidR="002420B6" w:rsidRPr="00A36DFC" w:rsidRDefault="002420B6" w:rsidP="002420B6">
      <w:pPr>
        <w:pStyle w:val="B1"/>
        <w:rPr>
          <w:ins w:id="56" w:author="Ericsson" w:date="2025-07-14T12:36:00Z" w16du:dateUtc="2025-07-14T10:36:00Z"/>
          <w:lang w:val="en-US"/>
        </w:rPr>
      </w:pPr>
      <w:ins w:id="57" w:author="Ericsson" w:date="2025-07-14T12:36:00Z" w16du:dateUtc="2025-07-14T10:36:00Z">
        <w:r w:rsidRPr="00A36DFC">
          <w:t>1)</w:t>
        </w:r>
        <w:r w:rsidRPr="00A36DFC">
          <w:tab/>
        </w:r>
        <w:r w:rsidRPr="00A36DFC">
          <w:rPr>
            <w:lang w:val="en-US"/>
          </w:rPr>
          <w:t xml:space="preserve">shall perform service authorization as described in </w:t>
        </w:r>
        <w:r w:rsidRPr="00A36DFC">
          <w:t>3GPP TS 33.180 [</w:t>
        </w:r>
        <w:r>
          <w:t>15</w:t>
        </w:r>
        <w:r w:rsidRPr="00A36DFC">
          <w:t>]</w:t>
        </w:r>
        <w:r w:rsidRPr="00A36DFC">
          <w:rPr>
            <w:lang w:val="en-US"/>
          </w:rPr>
          <w:t>;</w:t>
        </w:r>
      </w:ins>
    </w:p>
    <w:p w14:paraId="48AFAEF2" w14:textId="0747DC9D" w:rsidR="002420B6" w:rsidRDefault="002420B6" w:rsidP="002420B6">
      <w:pPr>
        <w:pStyle w:val="B1"/>
        <w:rPr>
          <w:ins w:id="58" w:author="Ericsson" w:date="2025-07-14T12:36:00Z" w16du:dateUtc="2025-07-14T10:36:00Z"/>
          <w:lang w:val="en-US"/>
        </w:rPr>
      </w:pPr>
      <w:ins w:id="59" w:author="Ericsson" w:date="2025-07-14T12:36:00Z" w16du:dateUtc="2025-07-14T10:36:00Z">
        <w:r w:rsidRPr="00A36DFC">
          <w:rPr>
            <w:lang w:val="en-US"/>
          </w:rPr>
          <w:t>2)</w:t>
        </w:r>
        <w:r w:rsidRPr="00A36DFC">
          <w:rPr>
            <w:lang w:val="en-US"/>
          </w:rPr>
          <w:tab/>
        </w:r>
        <w:r>
          <w:rPr>
            <w:lang w:val="en-US"/>
          </w:rPr>
          <w:t>i</w:t>
        </w:r>
        <w:r w:rsidRPr="00A36DFC">
          <w:rPr>
            <w:lang w:val="en-US"/>
          </w:rPr>
          <w:t>f the LMC is service authorized, then</w:t>
        </w:r>
        <w:r>
          <w:rPr>
            <w:lang w:val="en-US"/>
          </w:rPr>
          <w:t xml:space="preserve"> the LMS</w:t>
        </w:r>
      </w:ins>
      <w:ins w:id="60" w:author="Ericsson" w:date="2025-07-14T12:37:00Z" w16du:dateUtc="2025-07-14T10:37:00Z">
        <w:r>
          <w:rPr>
            <w:lang w:val="en-US"/>
          </w:rPr>
          <w:t xml:space="preserve"> shall send a HTTP 200 O</w:t>
        </w:r>
      </w:ins>
      <w:ins w:id="61" w:author="Ericsson" w:date="2025-07-14T12:38:00Z" w16du:dateUtc="2025-07-14T10:38:00Z">
        <w:r w:rsidR="00004A67">
          <w:rPr>
            <w:lang w:val="en-US"/>
          </w:rPr>
          <w:t>K</w:t>
        </w:r>
      </w:ins>
      <w:ins w:id="62" w:author="Ericsson" w:date="2025-07-14T12:37:00Z" w16du:dateUtc="2025-07-14T10:37:00Z">
        <w:r>
          <w:rPr>
            <w:lang w:val="en-US"/>
          </w:rPr>
          <w:t xml:space="preserve"> response </w:t>
        </w:r>
      </w:ins>
      <w:ins w:id="63" w:author="Ericsson" w:date="2025-07-14T12:38:00Z" w16du:dateUtc="2025-07-14T10:38:00Z">
        <w:r w:rsidR="00004A67">
          <w:rPr>
            <w:lang w:val="en-US"/>
          </w:rPr>
          <w:t xml:space="preserve">message to the LMC </w:t>
        </w:r>
      </w:ins>
      <w:ins w:id="64" w:author="Ericsson" w:date="2025-07-14T12:37:00Z" w16du:dateUtc="2025-07-14T10:37:00Z">
        <w:r>
          <w:rPr>
            <w:lang w:val="en-US"/>
          </w:rPr>
          <w:t xml:space="preserve">with the </w:t>
        </w:r>
      </w:ins>
      <w:ins w:id="65" w:author="Ericsson" w:date="2025-07-14T12:38:00Z" w16du:dateUtc="2025-07-14T10:38:00Z">
        <w:r w:rsidR="00004A67">
          <w:rPr>
            <w:lang w:val="en-US"/>
          </w:rPr>
          <w:t xml:space="preserve">body </w:t>
        </w:r>
      </w:ins>
      <w:ins w:id="66" w:author="Ericsson" w:date="2025-08-06T15:52:00Z" w16du:dateUtc="2025-08-06T13:52:00Z">
        <w:r w:rsidR="00C238B8">
          <w:rPr>
            <w:lang w:val="en-US"/>
          </w:rPr>
          <w:t xml:space="preserve">including the </w:t>
        </w:r>
      </w:ins>
      <w:proofErr w:type="spellStart"/>
      <w:ins w:id="67" w:author="Ericsson" w:date="2025-08-06T16:18:00Z" w16du:dateUtc="2025-08-06T14:18:00Z">
        <w:r w:rsidR="009867C8">
          <w:rPr>
            <w:lang w:val="en-US"/>
          </w:rPr>
          <w:t>Locatio</w:t>
        </w:r>
        <w:r w:rsidR="009867C8" w:rsidRPr="009867C8">
          <w:rPr>
            <w:lang w:val="en-US"/>
          </w:rPr>
          <w:t>nC</w:t>
        </w:r>
      </w:ins>
      <w:ins w:id="68" w:author="Ericsson" w:date="2025-08-06T15:52:00Z" w16du:dateUtc="2025-08-06T13:52:00Z">
        <w:r w:rsidR="00C238B8" w:rsidRPr="009867C8">
          <w:rPr>
            <w:lang w:val="en-US"/>
          </w:rPr>
          <w:t>onfiguration</w:t>
        </w:r>
        <w:proofErr w:type="spellEnd"/>
        <w:r w:rsidR="00C238B8">
          <w:rPr>
            <w:lang w:val="en-US"/>
          </w:rPr>
          <w:t xml:space="preserve"> datatype set to the configuration that applies to the LMC service ID; and</w:t>
        </w:r>
      </w:ins>
      <w:ins w:id="69" w:author="Ericsson" w:date="2025-07-14T12:38:00Z" w16du:dateUtc="2025-07-14T10:38:00Z">
        <w:r w:rsidR="00004A67">
          <w:rPr>
            <w:lang w:val="en-US"/>
          </w:rPr>
          <w:t xml:space="preserve"> </w:t>
        </w:r>
      </w:ins>
    </w:p>
    <w:p w14:paraId="7834D48B" w14:textId="77777777" w:rsidR="002420B6" w:rsidRDefault="002420B6" w:rsidP="002420B6">
      <w:pPr>
        <w:pStyle w:val="B1"/>
        <w:rPr>
          <w:ins w:id="70" w:author="Ericsson" w:date="2025-07-14T12:36:00Z" w16du:dateUtc="2025-07-14T10:36:00Z"/>
          <w:lang w:val="en-US"/>
        </w:rPr>
      </w:pPr>
      <w:ins w:id="71" w:author="Ericsson" w:date="2025-07-14T12:36:00Z" w16du:dateUtc="2025-07-14T10:36:00Z">
        <w:r>
          <w:rPr>
            <w:lang w:val="en-US"/>
          </w:rPr>
          <w:t>3)</w:t>
        </w:r>
        <w:r>
          <w:rPr>
            <w:lang w:val="en-US"/>
          </w:rPr>
          <w:tab/>
          <w:t>If the LMC is not service authorized, the LMS shall reject the request with a HTTP 401 (Unauthorized) response.</w:t>
        </w:r>
      </w:ins>
    </w:p>
    <w:p w14:paraId="3914DB0A" w14:textId="77777777" w:rsidR="00C21836" w:rsidRPr="00C238B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57DFBB" w14:textId="70D0AF99" w:rsidR="00B95B81" w:rsidRDefault="00B95B81" w:rsidP="00B95B81">
      <w:pPr>
        <w:pStyle w:val="Heading4"/>
        <w:rPr>
          <w:ins w:id="72" w:author="Ericsson" w:date="2025-08-06T15:55:00Z" w16du:dateUtc="2025-08-06T13:55:00Z"/>
        </w:rPr>
      </w:pPr>
      <w:bookmarkStart w:id="73" w:name="_Toc198825254"/>
      <w:ins w:id="74" w:author="Ericsson" w:date="2025-08-06T15:54:00Z" w16du:dateUtc="2025-08-06T13:54:00Z">
        <w:r w:rsidRPr="008705DA">
          <w:t>7.1.3.</w:t>
        </w:r>
        <w:r w:rsidRPr="00DA5583">
          <w:rPr>
            <w:highlight w:val="yellow"/>
          </w:rPr>
          <w:t>x</w:t>
        </w:r>
        <w:r w:rsidRPr="008705DA">
          <w:tab/>
          <w:t xml:space="preserve">Resource: </w:t>
        </w:r>
        <w:bookmarkEnd w:id="73"/>
        <w:r w:rsidRPr="008705DA">
          <w:t>LMC Configurations</w:t>
        </w:r>
      </w:ins>
    </w:p>
    <w:p w14:paraId="0040D423" w14:textId="1D17C9D0" w:rsidR="00DA5583" w:rsidRPr="008B3C20" w:rsidRDefault="00DA5583" w:rsidP="00DA5583">
      <w:pPr>
        <w:pStyle w:val="Heading5"/>
        <w:rPr>
          <w:ins w:id="75" w:author="Ericsson" w:date="2025-08-06T15:55:00Z" w16du:dateUtc="2025-08-06T13:55:00Z"/>
          <w:lang w:val="fr-FR"/>
        </w:rPr>
      </w:pPr>
      <w:ins w:id="76" w:author="Ericsson" w:date="2025-08-06T15:55:00Z" w16du:dateUtc="2025-08-06T13:55:00Z">
        <w:r w:rsidRPr="008B3C20">
          <w:rPr>
            <w:lang w:val="fr-FR"/>
          </w:rPr>
          <w:t>7.</w:t>
        </w:r>
        <w:r>
          <w:rPr>
            <w:lang w:val="fr-FR"/>
          </w:rPr>
          <w:t>1</w:t>
        </w:r>
        <w:r w:rsidRPr="008B3C20">
          <w:rPr>
            <w:lang w:val="fr-FR"/>
          </w:rPr>
          <w:t>.3.</w:t>
        </w:r>
        <w:r w:rsidRPr="00DA5583">
          <w:rPr>
            <w:highlight w:val="yellow"/>
            <w:lang w:val="fr-FR"/>
          </w:rPr>
          <w:t>x</w:t>
        </w:r>
        <w:r w:rsidRPr="008B3C20">
          <w:rPr>
            <w:lang w:val="fr-FR"/>
          </w:rPr>
          <w:t>.1</w:t>
        </w:r>
        <w:r w:rsidRPr="008B3C20">
          <w:rPr>
            <w:lang w:val="fr-FR"/>
          </w:rPr>
          <w:tab/>
          <w:t>Description</w:t>
        </w:r>
      </w:ins>
    </w:p>
    <w:p w14:paraId="5216F238" w14:textId="77777777" w:rsidR="00DA5583" w:rsidRDefault="00DA5583" w:rsidP="00DA5583">
      <w:pPr>
        <w:rPr>
          <w:ins w:id="77" w:author="Ericsson" w:date="2025-08-06T15:55:00Z" w16du:dateUtc="2025-08-06T13:55:00Z"/>
        </w:rPr>
      </w:pPr>
      <w:ins w:id="78" w:author="Ericsson" w:date="2025-08-06T15:55:00Z" w16du:dateUtc="2025-08-06T13:55:00Z">
        <w:r>
          <w:t>The resource represents the LMC location reports collection.</w:t>
        </w:r>
      </w:ins>
    </w:p>
    <w:p w14:paraId="55572E54" w14:textId="7629323E" w:rsidR="00DA5583" w:rsidRDefault="00DA5583" w:rsidP="00DA5583">
      <w:pPr>
        <w:pStyle w:val="Heading5"/>
        <w:rPr>
          <w:ins w:id="79" w:author="Ericsson" w:date="2025-08-06T15:55:00Z" w16du:dateUtc="2025-08-06T13:55:00Z"/>
        </w:rPr>
      </w:pPr>
      <w:ins w:id="80" w:author="Ericsson" w:date="2025-08-06T15:55:00Z" w16du:dateUtc="2025-08-06T13:55:00Z">
        <w:r w:rsidRPr="008705DA">
          <w:t>7.1.3.</w:t>
        </w:r>
        <w:r w:rsidRPr="00DA5583">
          <w:rPr>
            <w:highlight w:val="yellow"/>
          </w:rPr>
          <w:t>x</w:t>
        </w:r>
        <w:r>
          <w:t>.2</w:t>
        </w:r>
        <w:r>
          <w:tab/>
          <w:t>Resource Definition</w:t>
        </w:r>
      </w:ins>
    </w:p>
    <w:p w14:paraId="0C992888" w14:textId="11F5492A" w:rsidR="00DA5583" w:rsidRDefault="00DA5583" w:rsidP="00DA5583">
      <w:pPr>
        <w:rPr>
          <w:ins w:id="81" w:author="Ericsson" w:date="2025-08-06T15:55:00Z" w16du:dateUtc="2025-08-06T13:55:00Z"/>
        </w:rPr>
      </w:pPr>
      <w:ins w:id="82" w:author="Ericsson" w:date="2025-08-06T15:55:00Z" w16du:dateUtc="2025-08-06T13:5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lms-reporting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location</w:t>
        </w:r>
      </w:ins>
      <w:ins w:id="83" w:author="Ericsson" w:date="2025-08-06T15:56:00Z" w16du:dateUtc="2025-08-06T13:56:00Z">
        <w:r w:rsidR="00FD6E17">
          <w:rPr>
            <w:b/>
            <w:noProof/>
          </w:rPr>
          <w:t>configuration</w:t>
        </w:r>
      </w:ins>
    </w:p>
    <w:p w14:paraId="6AB49EFA" w14:textId="1CE02991" w:rsidR="00DA5583" w:rsidRDefault="00DA5583" w:rsidP="00DA5583">
      <w:pPr>
        <w:rPr>
          <w:ins w:id="84" w:author="Ericsson" w:date="2025-08-06T15:55:00Z" w16du:dateUtc="2025-08-06T13:55:00Z"/>
          <w:rFonts w:ascii="Arial" w:hAnsi="Arial" w:cs="Arial"/>
        </w:rPr>
      </w:pPr>
      <w:ins w:id="85" w:author="Ericsson" w:date="2025-08-06T15:55:00Z" w16du:dateUtc="2025-08-06T13:55:00Z">
        <w:r w:rsidRPr="00F112E4">
          <w:t>This resource shall support the resource URI variables defined in table </w:t>
        </w:r>
        <w:r w:rsidRPr="008B3C20">
          <w:t>7.1.3.</w:t>
        </w:r>
      </w:ins>
      <w:ins w:id="86" w:author="Ericsson" w:date="2025-08-06T15:57:00Z" w16du:dateUtc="2025-08-06T13:57:00Z">
        <w:r w:rsidR="003C6CC8" w:rsidRPr="003C6CC8">
          <w:rPr>
            <w:highlight w:val="yellow"/>
          </w:rPr>
          <w:t>x</w:t>
        </w:r>
      </w:ins>
      <w:ins w:id="87" w:author="Ericsson" w:date="2025-08-06T15:55:00Z" w16du:dateUtc="2025-08-06T13:55:00Z">
        <w:r w:rsidRPr="00F112E4">
          <w:t>.2-1.</w:t>
        </w:r>
      </w:ins>
    </w:p>
    <w:p w14:paraId="2E43D827" w14:textId="4D119EAA" w:rsidR="00DA5583" w:rsidRDefault="00DA5583" w:rsidP="00DA5583">
      <w:pPr>
        <w:pStyle w:val="TH"/>
        <w:rPr>
          <w:ins w:id="88" w:author="Ericsson" w:date="2025-08-06T15:55:00Z" w16du:dateUtc="2025-08-06T13:55:00Z"/>
          <w:rFonts w:cs="Arial"/>
        </w:rPr>
      </w:pPr>
      <w:ins w:id="89" w:author="Ericsson" w:date="2025-08-06T15:55:00Z" w16du:dateUtc="2025-08-06T13:55:00Z">
        <w:r>
          <w:t>Table </w:t>
        </w:r>
        <w:r w:rsidRPr="008B3C20">
          <w:t>7.1.3.</w:t>
        </w:r>
      </w:ins>
      <w:ins w:id="90" w:author="Ericsson" w:date="2025-08-06T15:57:00Z" w16du:dateUtc="2025-08-06T13:57:00Z">
        <w:r w:rsidR="003C6CC8" w:rsidRPr="003C6CC8">
          <w:rPr>
            <w:highlight w:val="yellow"/>
          </w:rPr>
          <w:t>x</w:t>
        </w:r>
      </w:ins>
      <w:ins w:id="91" w:author="Ericsson" w:date="2025-08-06T15:55:00Z" w16du:dateUtc="2025-08-06T13:55:00Z">
        <w:r>
          <w:t>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2128"/>
        <w:gridCol w:w="5754"/>
      </w:tblGrid>
      <w:tr w:rsidR="00DA5583" w:rsidRPr="00B54FF5" w14:paraId="38927B9D" w14:textId="77777777" w:rsidTr="00320DED">
        <w:trPr>
          <w:jc w:val="center"/>
          <w:ins w:id="92" w:author="Ericsson" w:date="2025-08-06T15:55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C82941" w14:textId="77777777" w:rsidR="00DA5583" w:rsidRPr="0016361A" w:rsidRDefault="00DA5583" w:rsidP="00320DED">
            <w:pPr>
              <w:pStyle w:val="TAH"/>
              <w:rPr>
                <w:ins w:id="93" w:author="Ericsson" w:date="2025-08-06T15:55:00Z" w16du:dateUtc="2025-08-06T13:55:00Z"/>
              </w:rPr>
            </w:pPr>
            <w:ins w:id="94" w:author="Ericsson" w:date="2025-08-06T15:55:00Z" w16du:dateUtc="2025-08-06T13:55:00Z">
              <w:r w:rsidRPr="0016361A">
                <w:t>Name</w:t>
              </w:r>
            </w:ins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E3A1B1" w14:textId="77777777" w:rsidR="00DA5583" w:rsidRPr="0016361A" w:rsidRDefault="00DA5583" w:rsidP="00320DED">
            <w:pPr>
              <w:pStyle w:val="TAH"/>
              <w:rPr>
                <w:ins w:id="95" w:author="Ericsson" w:date="2025-08-06T15:55:00Z" w16du:dateUtc="2025-08-06T13:55:00Z"/>
              </w:rPr>
            </w:pPr>
            <w:ins w:id="96" w:author="Ericsson" w:date="2025-08-06T15:55:00Z" w16du:dateUtc="2025-08-06T13:55:00Z">
              <w:r w:rsidRPr="0016361A">
                <w:t>Data type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BEDF89" w14:textId="77777777" w:rsidR="00DA5583" w:rsidRPr="0016361A" w:rsidRDefault="00DA5583" w:rsidP="00320DED">
            <w:pPr>
              <w:pStyle w:val="TAH"/>
              <w:rPr>
                <w:ins w:id="97" w:author="Ericsson" w:date="2025-08-06T15:55:00Z" w16du:dateUtc="2025-08-06T13:55:00Z"/>
              </w:rPr>
            </w:pPr>
            <w:ins w:id="98" w:author="Ericsson" w:date="2025-08-06T15:55:00Z" w16du:dateUtc="2025-08-06T13:55:00Z">
              <w:r w:rsidRPr="0016361A">
                <w:t>Definition</w:t>
              </w:r>
            </w:ins>
          </w:p>
        </w:tc>
      </w:tr>
      <w:tr w:rsidR="00DA5583" w:rsidRPr="00B54FF5" w14:paraId="2AB57C57" w14:textId="77777777" w:rsidTr="00320DED">
        <w:trPr>
          <w:jc w:val="center"/>
          <w:ins w:id="99" w:author="Ericsson" w:date="2025-08-06T15:55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CFEA3" w14:textId="77777777" w:rsidR="00DA5583" w:rsidRPr="0016361A" w:rsidRDefault="00DA5583" w:rsidP="00320DED">
            <w:pPr>
              <w:pStyle w:val="TAL"/>
              <w:rPr>
                <w:ins w:id="100" w:author="Ericsson" w:date="2025-08-06T15:55:00Z" w16du:dateUtc="2025-08-06T13:55:00Z"/>
              </w:rPr>
            </w:pPr>
            <w:proofErr w:type="spellStart"/>
            <w:ins w:id="101" w:author="Ericsson" w:date="2025-08-06T15:55:00Z" w16du:dateUtc="2025-08-06T13:55:00Z">
              <w:r w:rsidRPr="0016361A">
                <w:t>apiRoot</w:t>
              </w:r>
              <w:proofErr w:type="spellEnd"/>
            </w:ins>
          </w:p>
        </w:tc>
        <w:tc>
          <w:tcPr>
            <w:tcW w:w="11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B3CB" w14:textId="77777777" w:rsidR="00DA5583" w:rsidRPr="0016361A" w:rsidRDefault="00DA5583" w:rsidP="00320DED">
            <w:pPr>
              <w:pStyle w:val="TAL"/>
              <w:rPr>
                <w:ins w:id="102" w:author="Ericsson" w:date="2025-08-06T15:55:00Z" w16du:dateUtc="2025-08-06T13:55:00Z"/>
              </w:rPr>
            </w:pPr>
            <w:ins w:id="103" w:author="Ericsson" w:date="2025-08-06T15:55:00Z" w16du:dateUtc="2025-08-06T13:55:00Z">
              <w:r w:rsidRPr="0016361A">
                <w:t>String</w:t>
              </w:r>
            </w:ins>
          </w:p>
        </w:tc>
        <w:tc>
          <w:tcPr>
            <w:tcW w:w="3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B40E7" w14:textId="77777777" w:rsidR="00DA5583" w:rsidRPr="0016361A" w:rsidRDefault="00DA5583" w:rsidP="00320DED">
            <w:pPr>
              <w:pStyle w:val="TAL"/>
              <w:rPr>
                <w:ins w:id="104" w:author="Ericsson" w:date="2025-08-06T15:55:00Z" w16du:dateUtc="2025-08-06T13:55:00Z"/>
              </w:rPr>
            </w:pPr>
            <w:ins w:id="105" w:author="Ericsson" w:date="2025-08-06T15:55:00Z" w16du:dateUtc="2025-08-06T13:55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7.1</w:t>
              </w:r>
              <w:r w:rsidRPr="0016361A">
                <w:t>.1</w:t>
              </w:r>
            </w:ins>
          </w:p>
        </w:tc>
      </w:tr>
    </w:tbl>
    <w:p w14:paraId="0F6FE5B5" w14:textId="77777777" w:rsidR="00DA5583" w:rsidRPr="00384E92" w:rsidRDefault="00DA5583" w:rsidP="00DA5583">
      <w:pPr>
        <w:rPr>
          <w:ins w:id="106" w:author="Ericsson" w:date="2025-08-06T15:55:00Z" w16du:dateUtc="2025-08-06T13:55:00Z"/>
        </w:rPr>
      </w:pPr>
    </w:p>
    <w:p w14:paraId="52CC1666" w14:textId="23D68DE9" w:rsidR="00DA5583" w:rsidRDefault="00DA5583" w:rsidP="00DA5583">
      <w:pPr>
        <w:pStyle w:val="Heading5"/>
        <w:rPr>
          <w:ins w:id="107" w:author="Ericsson" w:date="2025-08-06T15:55:00Z" w16du:dateUtc="2025-08-06T13:55:00Z"/>
        </w:rPr>
      </w:pPr>
      <w:ins w:id="108" w:author="Ericsson" w:date="2025-08-06T15:55:00Z" w16du:dateUtc="2025-08-06T13:55:00Z">
        <w:r w:rsidRPr="008B3C20">
          <w:rPr>
            <w:lang w:val="fr-FR"/>
          </w:rPr>
          <w:t>7.</w:t>
        </w:r>
        <w:r>
          <w:rPr>
            <w:lang w:val="fr-FR"/>
          </w:rPr>
          <w:t>1</w:t>
        </w:r>
        <w:r w:rsidRPr="008B3C20">
          <w:rPr>
            <w:lang w:val="fr-FR"/>
          </w:rPr>
          <w:t>.3.</w:t>
        </w:r>
      </w:ins>
      <w:ins w:id="109" w:author="Ericsson" w:date="2025-08-06T15:57:00Z" w16du:dateUtc="2025-08-06T13:57:00Z">
        <w:r w:rsidR="003C6CC8" w:rsidRPr="003C6CC8">
          <w:rPr>
            <w:highlight w:val="yellow"/>
            <w:lang w:val="fr-FR"/>
          </w:rPr>
          <w:t>x</w:t>
        </w:r>
      </w:ins>
      <w:ins w:id="110" w:author="Ericsson" w:date="2025-08-06T15:55:00Z" w16du:dateUtc="2025-08-06T13:55:00Z">
        <w:r>
          <w:t>.3</w:t>
        </w:r>
        <w:r>
          <w:tab/>
          <w:t>Resource Standard Methods</w:t>
        </w:r>
      </w:ins>
    </w:p>
    <w:p w14:paraId="7A842DBE" w14:textId="3B1E759F" w:rsidR="00DA5583" w:rsidRPr="00384E92" w:rsidRDefault="00DA5583" w:rsidP="00DA5583">
      <w:pPr>
        <w:pStyle w:val="H6"/>
        <w:rPr>
          <w:ins w:id="111" w:author="Ericsson" w:date="2025-08-06T15:55:00Z" w16du:dateUtc="2025-08-06T13:55:00Z"/>
        </w:rPr>
      </w:pPr>
      <w:ins w:id="112" w:author="Ericsson" w:date="2025-08-06T15:55:00Z" w16du:dateUtc="2025-08-06T13:55:00Z">
        <w:r w:rsidRPr="008B3C20">
          <w:rPr>
            <w:lang w:val="fr-FR"/>
          </w:rPr>
          <w:t>7.</w:t>
        </w:r>
        <w:r>
          <w:rPr>
            <w:lang w:val="fr-FR"/>
          </w:rPr>
          <w:t>1</w:t>
        </w:r>
        <w:r w:rsidRPr="008B3C20">
          <w:rPr>
            <w:lang w:val="fr-FR"/>
          </w:rPr>
          <w:t>.3.</w:t>
        </w:r>
      </w:ins>
      <w:ins w:id="113" w:author="Ericsson" w:date="2025-08-06T15:58:00Z" w16du:dateUtc="2025-08-06T13:58:00Z">
        <w:r w:rsidR="003C6CC8" w:rsidRPr="003C6CC8">
          <w:rPr>
            <w:highlight w:val="yellow"/>
            <w:lang w:val="fr-FR"/>
          </w:rPr>
          <w:t>x</w:t>
        </w:r>
      </w:ins>
      <w:ins w:id="114" w:author="Ericsson" w:date="2025-08-06T15:55:00Z" w16du:dateUtc="2025-08-06T13:55:00Z">
        <w:r>
          <w:t>.3</w:t>
        </w:r>
        <w:r w:rsidRPr="00384E92">
          <w:t>.1</w:t>
        </w:r>
        <w:r w:rsidRPr="00384E92">
          <w:tab/>
        </w:r>
      </w:ins>
      <w:ins w:id="115" w:author="Ericsson" w:date="2025-08-06T16:03:00Z" w16du:dateUtc="2025-08-06T14:03:00Z">
        <w:r w:rsidR="00EC14BB">
          <w:t>GET</w:t>
        </w:r>
      </w:ins>
    </w:p>
    <w:p w14:paraId="3BDBBCB9" w14:textId="5BF60B3F" w:rsidR="00DA5583" w:rsidRDefault="00DA5583" w:rsidP="00DA5583">
      <w:pPr>
        <w:rPr>
          <w:ins w:id="116" w:author="Ericsson" w:date="2025-08-06T15:55:00Z" w16du:dateUtc="2025-08-06T13:55:00Z"/>
        </w:rPr>
      </w:pPr>
      <w:ins w:id="117" w:author="Ericsson" w:date="2025-08-06T15:55:00Z" w16du:dateUtc="2025-08-06T13:55:00Z">
        <w:r>
          <w:t>This method shall support the URI query parameters specified in table </w:t>
        </w:r>
        <w:r w:rsidRPr="008B3C20">
          <w:t>7.1.3.</w:t>
        </w:r>
      </w:ins>
      <w:ins w:id="118" w:author="Ericsson" w:date="2025-08-06T15:58:00Z" w16du:dateUtc="2025-08-06T13:58:00Z">
        <w:r w:rsidR="003C6CC8" w:rsidRPr="003C6CC8">
          <w:rPr>
            <w:highlight w:val="yellow"/>
          </w:rPr>
          <w:t>x</w:t>
        </w:r>
      </w:ins>
      <w:ins w:id="119" w:author="Ericsson" w:date="2025-08-06T15:55:00Z" w16du:dateUtc="2025-08-06T13:55:00Z">
        <w:r>
          <w:t>.3.1-1.</w:t>
        </w:r>
      </w:ins>
    </w:p>
    <w:p w14:paraId="77E3D1DB" w14:textId="5ED231BE" w:rsidR="00DA5583" w:rsidRPr="00384E92" w:rsidRDefault="00DA5583" w:rsidP="00DA5583">
      <w:pPr>
        <w:pStyle w:val="TH"/>
        <w:rPr>
          <w:ins w:id="120" w:author="Ericsson" w:date="2025-08-06T15:55:00Z" w16du:dateUtc="2025-08-06T13:55:00Z"/>
          <w:rFonts w:cs="Arial"/>
        </w:rPr>
      </w:pPr>
      <w:ins w:id="121" w:author="Ericsson" w:date="2025-08-06T15:55:00Z" w16du:dateUtc="2025-08-06T13:55:00Z">
        <w:r w:rsidRPr="00384E92">
          <w:t>Table</w:t>
        </w:r>
        <w:r>
          <w:t> </w:t>
        </w:r>
        <w:r w:rsidRPr="008B3C20">
          <w:t>7.1.3.</w:t>
        </w:r>
      </w:ins>
      <w:ins w:id="122" w:author="Ericsson" w:date="2025-08-06T15:58:00Z" w16du:dateUtc="2025-08-06T13:58:00Z">
        <w:r w:rsidR="003C6CC8" w:rsidRPr="003C6CC8">
          <w:rPr>
            <w:highlight w:val="yellow"/>
          </w:rPr>
          <w:t>x</w:t>
        </w:r>
      </w:ins>
      <w:ins w:id="123" w:author="Ericsson" w:date="2025-08-06T15:55:00Z" w16du:dateUtc="2025-08-06T13:55:00Z">
        <w:r>
          <w:t>.3.1</w:t>
        </w:r>
        <w:r w:rsidRPr="00384E92">
          <w:t>-1: URI query parameters supported by the</w:t>
        </w:r>
        <w:r>
          <w:t xml:space="preserve"> </w:t>
        </w:r>
      </w:ins>
      <w:ins w:id="124" w:author="Ericsson" w:date="2025-08-06T16:03:00Z" w16du:dateUtc="2025-08-06T14:03:00Z">
        <w:r w:rsidR="00EC14BB">
          <w:t>GET</w:t>
        </w:r>
      </w:ins>
      <w:ins w:id="125" w:author="Ericsson" w:date="2025-08-06T15:55:00Z" w16du:dateUtc="2025-08-06T13:55:00Z"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1179"/>
        <w:gridCol w:w="522"/>
        <w:gridCol w:w="1275"/>
        <w:gridCol w:w="3247"/>
        <w:gridCol w:w="1517"/>
      </w:tblGrid>
      <w:tr w:rsidR="00DA5583" w:rsidRPr="00B54FF5" w14:paraId="701CA81A" w14:textId="77777777" w:rsidTr="00320DED">
        <w:trPr>
          <w:jc w:val="center"/>
          <w:ins w:id="126" w:author="Ericsson" w:date="2025-08-06T15:55:00Z"/>
        </w:trPr>
        <w:tc>
          <w:tcPr>
            <w:tcW w:w="938" w:type="pct"/>
            <w:shd w:val="clear" w:color="auto" w:fill="C0C0C0"/>
          </w:tcPr>
          <w:p w14:paraId="79F6B7CA" w14:textId="77777777" w:rsidR="00DA5583" w:rsidRPr="0016361A" w:rsidRDefault="00DA5583" w:rsidP="00320DED">
            <w:pPr>
              <w:pStyle w:val="TAH"/>
              <w:rPr>
                <w:ins w:id="127" w:author="Ericsson" w:date="2025-08-06T15:55:00Z" w16du:dateUtc="2025-08-06T13:55:00Z"/>
              </w:rPr>
            </w:pPr>
            <w:ins w:id="128" w:author="Ericsson" w:date="2025-08-06T15:55:00Z" w16du:dateUtc="2025-08-06T13:55:00Z">
              <w:r w:rsidRPr="0016361A">
                <w:t>Name</w:t>
              </w:r>
            </w:ins>
          </w:p>
        </w:tc>
        <w:tc>
          <w:tcPr>
            <w:tcW w:w="619" w:type="pct"/>
            <w:shd w:val="clear" w:color="auto" w:fill="C0C0C0"/>
          </w:tcPr>
          <w:p w14:paraId="08F5BCB1" w14:textId="77777777" w:rsidR="00DA5583" w:rsidRPr="0016361A" w:rsidRDefault="00DA5583" w:rsidP="00320DED">
            <w:pPr>
              <w:pStyle w:val="TAH"/>
              <w:rPr>
                <w:ins w:id="129" w:author="Ericsson" w:date="2025-08-06T15:55:00Z" w16du:dateUtc="2025-08-06T13:55:00Z"/>
              </w:rPr>
            </w:pPr>
            <w:ins w:id="130" w:author="Ericsson" w:date="2025-08-06T15:55:00Z" w16du:dateUtc="2025-08-06T13:55:00Z">
              <w:r w:rsidRPr="0016361A">
                <w:t>Data type</w:t>
              </w:r>
            </w:ins>
          </w:p>
        </w:tc>
        <w:tc>
          <w:tcPr>
            <w:tcW w:w="274" w:type="pct"/>
            <w:shd w:val="clear" w:color="auto" w:fill="C0C0C0"/>
          </w:tcPr>
          <w:p w14:paraId="565492F6" w14:textId="77777777" w:rsidR="00DA5583" w:rsidRPr="0016361A" w:rsidRDefault="00DA5583" w:rsidP="00320DED">
            <w:pPr>
              <w:pStyle w:val="TAH"/>
              <w:rPr>
                <w:ins w:id="131" w:author="Ericsson" w:date="2025-08-06T15:55:00Z" w16du:dateUtc="2025-08-06T13:55:00Z"/>
              </w:rPr>
            </w:pPr>
            <w:ins w:id="132" w:author="Ericsson" w:date="2025-08-06T15:55:00Z" w16du:dateUtc="2025-08-06T13:55:00Z">
              <w:r w:rsidRPr="0016361A"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0596DE35" w14:textId="77777777" w:rsidR="00DA5583" w:rsidRPr="0016361A" w:rsidRDefault="00DA5583" w:rsidP="00320DED">
            <w:pPr>
              <w:pStyle w:val="TAH"/>
              <w:rPr>
                <w:ins w:id="133" w:author="Ericsson" w:date="2025-08-06T15:55:00Z" w16du:dateUtc="2025-08-06T13:55:00Z"/>
              </w:rPr>
            </w:pPr>
            <w:ins w:id="134" w:author="Ericsson" w:date="2025-08-06T15:55:00Z" w16du:dateUtc="2025-08-06T13:55:00Z">
              <w:r w:rsidRPr="0016361A">
                <w:t>Cardinality</w:t>
              </w:r>
            </w:ins>
          </w:p>
        </w:tc>
        <w:tc>
          <w:tcPr>
            <w:tcW w:w="1704" w:type="pct"/>
            <w:shd w:val="clear" w:color="auto" w:fill="C0C0C0"/>
            <w:vAlign w:val="center"/>
          </w:tcPr>
          <w:p w14:paraId="07D74DE1" w14:textId="77777777" w:rsidR="00DA5583" w:rsidRPr="0016361A" w:rsidRDefault="00DA5583" w:rsidP="00320DED">
            <w:pPr>
              <w:pStyle w:val="TAH"/>
              <w:rPr>
                <w:ins w:id="135" w:author="Ericsson" w:date="2025-08-06T15:55:00Z" w16du:dateUtc="2025-08-06T13:55:00Z"/>
              </w:rPr>
            </w:pPr>
            <w:ins w:id="136" w:author="Ericsson" w:date="2025-08-06T15:55:00Z" w16du:dateUtc="2025-08-06T13:5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69D3742C" w14:textId="77777777" w:rsidR="00DA5583" w:rsidRPr="0016361A" w:rsidRDefault="00DA5583" w:rsidP="00320DED">
            <w:pPr>
              <w:pStyle w:val="TAH"/>
              <w:rPr>
                <w:ins w:id="137" w:author="Ericsson" w:date="2025-08-06T15:55:00Z" w16du:dateUtc="2025-08-06T13:55:00Z"/>
              </w:rPr>
            </w:pPr>
            <w:ins w:id="138" w:author="Ericsson" w:date="2025-08-06T15:55:00Z" w16du:dateUtc="2025-08-06T13:55:00Z">
              <w:r w:rsidRPr="0016361A">
                <w:t>Applicability</w:t>
              </w:r>
            </w:ins>
          </w:p>
        </w:tc>
      </w:tr>
      <w:tr w:rsidR="00DA5583" w:rsidRPr="00B54FF5" w14:paraId="355A8C2C" w14:textId="77777777" w:rsidTr="00320DED">
        <w:trPr>
          <w:jc w:val="center"/>
          <w:ins w:id="139" w:author="Ericsson" w:date="2025-08-06T15:55:00Z"/>
        </w:trPr>
        <w:tc>
          <w:tcPr>
            <w:tcW w:w="938" w:type="pct"/>
            <w:shd w:val="clear" w:color="auto" w:fill="auto"/>
          </w:tcPr>
          <w:p w14:paraId="1669F1C6" w14:textId="77777777" w:rsidR="00DA5583" w:rsidRPr="0016361A" w:rsidRDefault="00DA5583" w:rsidP="00320DED">
            <w:pPr>
              <w:pStyle w:val="TAL"/>
              <w:rPr>
                <w:ins w:id="140" w:author="Ericsson" w:date="2025-08-06T15:55:00Z" w16du:dateUtc="2025-08-06T13:55:00Z"/>
              </w:rPr>
            </w:pPr>
            <w:ins w:id="141" w:author="Ericsson" w:date="2025-08-06T15:55:00Z" w16du:dateUtc="2025-08-06T13:55:00Z">
              <w:r w:rsidRPr="0016361A">
                <w:t>n/a</w:t>
              </w:r>
            </w:ins>
          </w:p>
        </w:tc>
        <w:tc>
          <w:tcPr>
            <w:tcW w:w="619" w:type="pct"/>
          </w:tcPr>
          <w:p w14:paraId="796CE403" w14:textId="77777777" w:rsidR="00DA5583" w:rsidRPr="0016361A" w:rsidRDefault="00DA5583" w:rsidP="00320DED">
            <w:pPr>
              <w:pStyle w:val="TAL"/>
              <w:rPr>
                <w:ins w:id="142" w:author="Ericsson" w:date="2025-08-06T15:55:00Z" w16du:dateUtc="2025-08-06T13:55:00Z"/>
              </w:rPr>
            </w:pPr>
          </w:p>
        </w:tc>
        <w:tc>
          <w:tcPr>
            <w:tcW w:w="274" w:type="pct"/>
          </w:tcPr>
          <w:p w14:paraId="617431F0" w14:textId="77777777" w:rsidR="00DA5583" w:rsidRPr="0016361A" w:rsidRDefault="00DA5583" w:rsidP="00320DED">
            <w:pPr>
              <w:pStyle w:val="TAC"/>
              <w:rPr>
                <w:ins w:id="143" w:author="Ericsson" w:date="2025-08-06T15:55:00Z" w16du:dateUtc="2025-08-06T13:55:00Z"/>
              </w:rPr>
            </w:pPr>
          </w:p>
        </w:tc>
        <w:tc>
          <w:tcPr>
            <w:tcW w:w="669" w:type="pct"/>
          </w:tcPr>
          <w:p w14:paraId="41AC9EED" w14:textId="77777777" w:rsidR="00DA5583" w:rsidRPr="0016361A" w:rsidRDefault="00DA5583" w:rsidP="00320DED">
            <w:pPr>
              <w:pStyle w:val="TAL"/>
              <w:rPr>
                <w:ins w:id="144" w:author="Ericsson" w:date="2025-08-06T15:55:00Z" w16du:dateUtc="2025-08-06T13:55:00Z"/>
              </w:rPr>
            </w:pPr>
          </w:p>
        </w:tc>
        <w:tc>
          <w:tcPr>
            <w:tcW w:w="1704" w:type="pct"/>
            <w:shd w:val="clear" w:color="auto" w:fill="auto"/>
            <w:vAlign w:val="center"/>
          </w:tcPr>
          <w:p w14:paraId="1659C2AA" w14:textId="77777777" w:rsidR="00DA5583" w:rsidRPr="0016361A" w:rsidRDefault="00DA5583" w:rsidP="00320DED">
            <w:pPr>
              <w:pStyle w:val="TAL"/>
              <w:rPr>
                <w:ins w:id="145" w:author="Ericsson" w:date="2025-08-06T15:55:00Z" w16du:dateUtc="2025-08-06T13:55:00Z"/>
              </w:rPr>
            </w:pPr>
          </w:p>
        </w:tc>
        <w:tc>
          <w:tcPr>
            <w:tcW w:w="796" w:type="pct"/>
          </w:tcPr>
          <w:p w14:paraId="0C8DC210" w14:textId="77777777" w:rsidR="00DA5583" w:rsidRPr="0016361A" w:rsidRDefault="00DA5583" w:rsidP="00320DED">
            <w:pPr>
              <w:pStyle w:val="TAL"/>
              <w:rPr>
                <w:ins w:id="146" w:author="Ericsson" w:date="2025-08-06T15:55:00Z" w16du:dateUtc="2025-08-06T13:55:00Z"/>
              </w:rPr>
            </w:pPr>
          </w:p>
        </w:tc>
      </w:tr>
    </w:tbl>
    <w:p w14:paraId="6DC03BD7" w14:textId="77777777" w:rsidR="00DA5583" w:rsidRDefault="00DA5583" w:rsidP="00DA5583">
      <w:pPr>
        <w:rPr>
          <w:ins w:id="147" w:author="Ericsson" w:date="2025-08-06T15:55:00Z" w16du:dateUtc="2025-08-06T13:55:00Z"/>
        </w:rPr>
      </w:pPr>
    </w:p>
    <w:p w14:paraId="02C4885E" w14:textId="77D556CE" w:rsidR="00DA5583" w:rsidRPr="00384E92" w:rsidRDefault="00DA5583" w:rsidP="00DA5583">
      <w:pPr>
        <w:rPr>
          <w:ins w:id="148" w:author="Ericsson" w:date="2025-08-06T15:55:00Z" w16du:dateUtc="2025-08-06T13:55:00Z"/>
        </w:rPr>
      </w:pPr>
      <w:ins w:id="149" w:author="Ericsson" w:date="2025-08-06T15:55:00Z" w16du:dateUtc="2025-08-06T13:55:00Z">
        <w:r>
          <w:t>This method shall support the request data structures specified in table </w:t>
        </w:r>
        <w:r w:rsidRPr="008B3C20">
          <w:t>7.1.3.</w:t>
        </w:r>
      </w:ins>
      <w:ins w:id="150" w:author="Ericsson" w:date="2025-08-06T15:58:00Z" w16du:dateUtc="2025-08-06T13:58:00Z">
        <w:r w:rsidR="003C6CC8" w:rsidRPr="003C6CC8">
          <w:rPr>
            <w:highlight w:val="yellow"/>
          </w:rPr>
          <w:t>x</w:t>
        </w:r>
      </w:ins>
      <w:ins w:id="151" w:author="Ericsson" w:date="2025-08-06T15:55:00Z" w16du:dateUtc="2025-08-06T13:55:00Z">
        <w:r>
          <w:t>.3.1-2 and the response data structures and response codes specified in table </w:t>
        </w:r>
        <w:r w:rsidRPr="008B3C20">
          <w:t>7.1.3.</w:t>
        </w:r>
      </w:ins>
      <w:ins w:id="152" w:author="Ericsson" w:date="2025-08-06T15:58:00Z" w16du:dateUtc="2025-08-06T13:58:00Z">
        <w:r w:rsidR="003C6CC8" w:rsidRPr="003C6CC8">
          <w:rPr>
            <w:highlight w:val="yellow"/>
          </w:rPr>
          <w:t>x</w:t>
        </w:r>
      </w:ins>
      <w:ins w:id="153" w:author="Ericsson" w:date="2025-08-06T15:55:00Z" w16du:dateUtc="2025-08-06T13:55:00Z">
        <w:r>
          <w:t>.3.1-3.</w:t>
        </w:r>
      </w:ins>
    </w:p>
    <w:p w14:paraId="48B028EF" w14:textId="4065537E" w:rsidR="00DA5583" w:rsidRPr="001769FF" w:rsidRDefault="00DA5583" w:rsidP="00DA5583">
      <w:pPr>
        <w:pStyle w:val="TH"/>
        <w:rPr>
          <w:ins w:id="154" w:author="Ericsson" w:date="2025-08-06T15:55:00Z" w16du:dateUtc="2025-08-06T13:55:00Z"/>
        </w:rPr>
      </w:pPr>
      <w:ins w:id="155" w:author="Ericsson" w:date="2025-08-06T15:55:00Z" w16du:dateUtc="2025-08-06T13:55:00Z">
        <w:r w:rsidRPr="001769FF">
          <w:t>Table</w:t>
        </w:r>
        <w:r>
          <w:t> </w:t>
        </w:r>
        <w:r w:rsidRPr="008B3C20">
          <w:t>7.1.3.</w:t>
        </w:r>
      </w:ins>
      <w:ins w:id="156" w:author="Ericsson" w:date="2025-08-06T16:09:00Z" w16du:dateUtc="2025-08-06T14:09:00Z">
        <w:r w:rsidR="00A225B2" w:rsidRPr="00A225B2">
          <w:rPr>
            <w:highlight w:val="yellow"/>
          </w:rPr>
          <w:t>x</w:t>
        </w:r>
      </w:ins>
      <w:ins w:id="157" w:author="Ericsson" w:date="2025-08-06T15:55:00Z" w16du:dateUtc="2025-08-06T13:55:00Z">
        <w:r>
          <w:t>.</w:t>
        </w:r>
        <w:r w:rsidRPr="001769FF">
          <w:t xml:space="preserve">3.1-2: Data structures supported by the </w:t>
        </w:r>
      </w:ins>
      <w:ins w:id="158" w:author="Ericsson" w:date="2025-08-06T15:58:00Z" w16du:dateUtc="2025-08-06T13:58:00Z">
        <w:r w:rsidR="003C6CC8">
          <w:t>GET</w:t>
        </w:r>
      </w:ins>
      <w:ins w:id="159" w:author="Ericsson" w:date="2025-08-06T15:55:00Z" w16du:dateUtc="2025-08-06T13:55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275"/>
        <w:gridCol w:w="5614"/>
      </w:tblGrid>
      <w:tr w:rsidR="00DA5583" w:rsidRPr="00B54FF5" w14:paraId="0DD9433C" w14:textId="77777777" w:rsidTr="00320DED">
        <w:trPr>
          <w:jc w:val="center"/>
          <w:ins w:id="160" w:author="Ericsson" w:date="2025-08-06T15:55:00Z"/>
        </w:trPr>
        <w:tc>
          <w:tcPr>
            <w:tcW w:w="2212" w:type="dxa"/>
            <w:shd w:val="clear" w:color="auto" w:fill="C0C0C0"/>
          </w:tcPr>
          <w:p w14:paraId="291F27CD" w14:textId="77777777" w:rsidR="00DA5583" w:rsidRPr="0016361A" w:rsidRDefault="00DA5583" w:rsidP="00320DED">
            <w:pPr>
              <w:pStyle w:val="TAH"/>
              <w:rPr>
                <w:ins w:id="161" w:author="Ericsson" w:date="2025-08-06T15:55:00Z" w16du:dateUtc="2025-08-06T13:55:00Z"/>
              </w:rPr>
            </w:pPr>
            <w:ins w:id="162" w:author="Ericsson" w:date="2025-08-06T15:55:00Z" w16du:dateUtc="2025-08-06T13:55:00Z">
              <w:r w:rsidRPr="0016361A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2B46BF30" w14:textId="77777777" w:rsidR="00DA5583" w:rsidRPr="0016361A" w:rsidRDefault="00DA5583" w:rsidP="00320DED">
            <w:pPr>
              <w:pStyle w:val="TAH"/>
              <w:rPr>
                <w:ins w:id="163" w:author="Ericsson" w:date="2025-08-06T15:55:00Z" w16du:dateUtc="2025-08-06T13:55:00Z"/>
              </w:rPr>
            </w:pPr>
            <w:ins w:id="164" w:author="Ericsson" w:date="2025-08-06T15:55:00Z" w16du:dateUtc="2025-08-06T13:55:00Z">
              <w:r w:rsidRPr="0016361A">
                <w:t>P</w:t>
              </w:r>
            </w:ins>
          </w:p>
        </w:tc>
        <w:tc>
          <w:tcPr>
            <w:tcW w:w="1275" w:type="dxa"/>
            <w:shd w:val="clear" w:color="auto" w:fill="C0C0C0"/>
          </w:tcPr>
          <w:p w14:paraId="54215480" w14:textId="77777777" w:rsidR="00DA5583" w:rsidRPr="0016361A" w:rsidRDefault="00DA5583" w:rsidP="00320DED">
            <w:pPr>
              <w:pStyle w:val="TAH"/>
              <w:rPr>
                <w:ins w:id="165" w:author="Ericsson" w:date="2025-08-06T15:55:00Z" w16du:dateUtc="2025-08-06T13:55:00Z"/>
              </w:rPr>
            </w:pPr>
            <w:ins w:id="166" w:author="Ericsson" w:date="2025-08-06T15:55:00Z" w16du:dateUtc="2025-08-06T13:55:00Z">
              <w:r w:rsidRPr="0016361A">
                <w:t>Cardinality</w:t>
              </w:r>
            </w:ins>
          </w:p>
        </w:tc>
        <w:tc>
          <w:tcPr>
            <w:tcW w:w="5614" w:type="dxa"/>
            <w:shd w:val="clear" w:color="auto" w:fill="C0C0C0"/>
            <w:vAlign w:val="center"/>
          </w:tcPr>
          <w:p w14:paraId="1DB397F5" w14:textId="77777777" w:rsidR="00DA5583" w:rsidRPr="0016361A" w:rsidRDefault="00DA5583" w:rsidP="00320DED">
            <w:pPr>
              <w:pStyle w:val="TAH"/>
              <w:rPr>
                <w:ins w:id="167" w:author="Ericsson" w:date="2025-08-06T15:55:00Z" w16du:dateUtc="2025-08-06T13:55:00Z"/>
              </w:rPr>
            </w:pPr>
            <w:ins w:id="168" w:author="Ericsson" w:date="2025-08-06T15:55:00Z" w16du:dateUtc="2025-08-06T13:55:00Z">
              <w:r w:rsidRPr="0016361A">
                <w:t>Description</w:t>
              </w:r>
            </w:ins>
          </w:p>
        </w:tc>
      </w:tr>
      <w:tr w:rsidR="00DA5583" w:rsidRPr="00B54FF5" w14:paraId="372B8480" w14:textId="77777777" w:rsidTr="00320DED">
        <w:trPr>
          <w:jc w:val="center"/>
          <w:ins w:id="169" w:author="Ericsson" w:date="2025-08-06T15:55:00Z"/>
        </w:trPr>
        <w:tc>
          <w:tcPr>
            <w:tcW w:w="2212" w:type="dxa"/>
            <w:shd w:val="clear" w:color="auto" w:fill="auto"/>
          </w:tcPr>
          <w:p w14:paraId="62F5153C" w14:textId="4C2220DB" w:rsidR="00DA5583" w:rsidRPr="00746BB9" w:rsidRDefault="00A225B2" w:rsidP="00320DED">
            <w:pPr>
              <w:pStyle w:val="TAL"/>
              <w:rPr>
                <w:ins w:id="170" w:author="Ericsson" w:date="2025-08-06T15:55:00Z" w16du:dateUtc="2025-08-06T13:55:00Z"/>
              </w:rPr>
            </w:pPr>
            <w:ins w:id="171" w:author="Ericsson" w:date="2025-08-06T16:09:00Z" w16du:dateUtc="2025-08-06T14:09:00Z">
              <w:r>
                <w:t>n/a</w:t>
              </w:r>
            </w:ins>
          </w:p>
        </w:tc>
        <w:tc>
          <w:tcPr>
            <w:tcW w:w="426" w:type="dxa"/>
            <w:shd w:val="clear" w:color="auto" w:fill="auto"/>
          </w:tcPr>
          <w:p w14:paraId="6F3C80BA" w14:textId="7706A61A" w:rsidR="00DA5583" w:rsidRPr="00746BB9" w:rsidRDefault="00DA5583" w:rsidP="00320DED">
            <w:pPr>
              <w:pStyle w:val="TAC"/>
              <w:rPr>
                <w:ins w:id="172" w:author="Ericsson" w:date="2025-08-06T15:55:00Z" w16du:dateUtc="2025-08-06T13:55:00Z"/>
              </w:rPr>
            </w:pPr>
          </w:p>
        </w:tc>
        <w:tc>
          <w:tcPr>
            <w:tcW w:w="1275" w:type="dxa"/>
            <w:shd w:val="clear" w:color="auto" w:fill="auto"/>
          </w:tcPr>
          <w:p w14:paraId="7F2348EA" w14:textId="620876C5" w:rsidR="00DA5583" w:rsidRPr="00746BB9" w:rsidRDefault="00DA5583" w:rsidP="00320DED">
            <w:pPr>
              <w:pStyle w:val="TAL"/>
              <w:rPr>
                <w:ins w:id="173" w:author="Ericsson" w:date="2025-08-06T15:55:00Z" w16du:dateUtc="2025-08-06T13:55:00Z"/>
              </w:rPr>
            </w:pPr>
          </w:p>
        </w:tc>
        <w:tc>
          <w:tcPr>
            <w:tcW w:w="5614" w:type="dxa"/>
            <w:shd w:val="clear" w:color="auto" w:fill="auto"/>
          </w:tcPr>
          <w:p w14:paraId="07B14833" w14:textId="53DDFFB8" w:rsidR="00DA5583" w:rsidRPr="00746BB9" w:rsidRDefault="00DA5583" w:rsidP="00320DED">
            <w:pPr>
              <w:pStyle w:val="TAL"/>
              <w:rPr>
                <w:ins w:id="174" w:author="Ericsson" w:date="2025-08-06T15:55:00Z" w16du:dateUtc="2025-08-06T13:55:00Z"/>
              </w:rPr>
            </w:pPr>
          </w:p>
        </w:tc>
      </w:tr>
    </w:tbl>
    <w:p w14:paraId="1B86F047" w14:textId="77777777" w:rsidR="00DA5583" w:rsidRDefault="00DA5583" w:rsidP="00DA5583">
      <w:pPr>
        <w:rPr>
          <w:ins w:id="175" w:author="Ericsson" w:date="2025-08-06T15:55:00Z" w16du:dateUtc="2025-08-06T13:55:00Z"/>
        </w:rPr>
      </w:pPr>
    </w:p>
    <w:p w14:paraId="22BC9C1A" w14:textId="0C45695E" w:rsidR="00DA5583" w:rsidRPr="001769FF" w:rsidRDefault="00DA5583" w:rsidP="00DA5583">
      <w:pPr>
        <w:pStyle w:val="TH"/>
        <w:rPr>
          <w:ins w:id="176" w:author="Ericsson" w:date="2025-08-06T15:55:00Z" w16du:dateUtc="2025-08-06T13:55:00Z"/>
        </w:rPr>
      </w:pPr>
      <w:ins w:id="177" w:author="Ericsson" w:date="2025-08-06T15:55:00Z" w16du:dateUtc="2025-08-06T13:55:00Z">
        <w:r w:rsidRPr="001769FF">
          <w:t>Table</w:t>
        </w:r>
        <w:r>
          <w:t> </w:t>
        </w:r>
        <w:r w:rsidRPr="008B3C20">
          <w:t>7.1.3.</w:t>
        </w:r>
      </w:ins>
      <w:ins w:id="178" w:author="Ericsson" w:date="2025-08-06T16:09:00Z" w16du:dateUtc="2025-08-06T14:09:00Z">
        <w:r w:rsidR="00A225B2" w:rsidRPr="00A225B2">
          <w:rPr>
            <w:highlight w:val="yellow"/>
          </w:rPr>
          <w:t>x</w:t>
        </w:r>
      </w:ins>
      <w:ins w:id="179" w:author="Ericsson" w:date="2025-08-06T15:55:00Z" w16du:dateUtc="2025-08-06T13:55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80" w:author="Ericsson" w:date="2025-08-06T16:10:00Z" w16du:dateUtc="2025-08-06T14:10:00Z">
        <w:r w:rsidR="00A225B2">
          <w:t>GET</w:t>
        </w:r>
      </w:ins>
      <w:ins w:id="181" w:author="Ericsson" w:date="2025-08-06T15:55:00Z" w16du:dateUtc="2025-08-06T13:55:00Z">
        <w:r>
          <w:t xml:space="preserve">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5"/>
        <w:gridCol w:w="354"/>
        <w:gridCol w:w="1063"/>
        <w:gridCol w:w="1700"/>
        <w:gridCol w:w="4765"/>
      </w:tblGrid>
      <w:tr w:rsidR="00DA5583" w:rsidRPr="00B54FF5" w14:paraId="2985F8ED" w14:textId="77777777" w:rsidTr="00320DED">
        <w:trPr>
          <w:jc w:val="center"/>
          <w:ins w:id="182" w:author="Ericsson" w:date="2025-08-06T15:5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BD4FC9" w14:textId="77777777" w:rsidR="00DA5583" w:rsidRPr="0016361A" w:rsidRDefault="00DA5583" w:rsidP="00320DED">
            <w:pPr>
              <w:pStyle w:val="TAH"/>
              <w:rPr>
                <w:ins w:id="183" w:author="Ericsson" w:date="2025-08-06T15:55:00Z" w16du:dateUtc="2025-08-06T13:55:00Z"/>
              </w:rPr>
            </w:pPr>
            <w:ins w:id="184" w:author="Ericsson" w:date="2025-08-06T15:55:00Z" w16du:dateUtc="2025-08-06T13:55:00Z">
              <w:r w:rsidRPr="0016361A">
                <w:t>Data type</w:t>
              </w:r>
            </w:ins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AAB0A7" w14:textId="77777777" w:rsidR="00DA5583" w:rsidRPr="0016361A" w:rsidRDefault="00DA5583" w:rsidP="00320DED">
            <w:pPr>
              <w:pStyle w:val="TAH"/>
              <w:rPr>
                <w:ins w:id="185" w:author="Ericsson" w:date="2025-08-06T15:55:00Z" w16du:dateUtc="2025-08-06T13:55:00Z"/>
              </w:rPr>
            </w:pPr>
            <w:ins w:id="186" w:author="Ericsson" w:date="2025-08-06T15:55:00Z" w16du:dateUtc="2025-08-06T13:55:00Z">
              <w:r w:rsidRPr="0016361A">
                <w:t>P</w:t>
              </w:r>
            </w:ins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47E052" w14:textId="77777777" w:rsidR="00DA5583" w:rsidRPr="0016361A" w:rsidRDefault="00DA5583" w:rsidP="00320DED">
            <w:pPr>
              <w:pStyle w:val="TAH"/>
              <w:rPr>
                <w:ins w:id="187" w:author="Ericsson" w:date="2025-08-06T15:55:00Z" w16du:dateUtc="2025-08-06T13:55:00Z"/>
              </w:rPr>
            </w:pPr>
            <w:ins w:id="188" w:author="Ericsson" w:date="2025-08-06T15:55:00Z" w16du:dateUtc="2025-08-06T13:55:00Z">
              <w:r w:rsidRPr="0016361A">
                <w:t>Cardinality</w:t>
              </w:r>
            </w:ins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75619D" w14:textId="77777777" w:rsidR="00DA5583" w:rsidRPr="0016361A" w:rsidRDefault="00DA5583" w:rsidP="00320DED">
            <w:pPr>
              <w:pStyle w:val="TAH"/>
              <w:rPr>
                <w:ins w:id="189" w:author="Ericsson" w:date="2025-08-06T15:55:00Z" w16du:dateUtc="2025-08-06T13:55:00Z"/>
              </w:rPr>
            </w:pPr>
            <w:ins w:id="190" w:author="Ericsson" w:date="2025-08-06T15:55:00Z" w16du:dateUtc="2025-08-06T13:55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2E83E1" w14:textId="77777777" w:rsidR="00DA5583" w:rsidRPr="0016361A" w:rsidRDefault="00DA5583" w:rsidP="00320DED">
            <w:pPr>
              <w:pStyle w:val="TAH"/>
              <w:rPr>
                <w:ins w:id="191" w:author="Ericsson" w:date="2025-08-06T15:55:00Z" w16du:dateUtc="2025-08-06T13:55:00Z"/>
              </w:rPr>
            </w:pPr>
            <w:ins w:id="192" w:author="Ericsson" w:date="2025-08-06T15:55:00Z" w16du:dateUtc="2025-08-06T13:55:00Z">
              <w:r w:rsidRPr="0016361A">
                <w:t>Description</w:t>
              </w:r>
            </w:ins>
          </w:p>
        </w:tc>
      </w:tr>
      <w:tr w:rsidR="00DA5583" w:rsidRPr="00B54FF5" w14:paraId="28040695" w14:textId="77777777" w:rsidTr="00320DED">
        <w:trPr>
          <w:jc w:val="center"/>
          <w:ins w:id="193" w:author="Ericsson" w:date="2025-08-06T15:55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B59B1" w14:textId="49B9EF70" w:rsidR="00DA5583" w:rsidRPr="006663EC" w:rsidRDefault="00C114A1" w:rsidP="00320DED">
            <w:pPr>
              <w:pStyle w:val="TAL"/>
              <w:rPr>
                <w:ins w:id="194" w:author="Ericsson" w:date="2025-08-06T15:55:00Z" w16du:dateUtc="2025-08-06T13:55:00Z"/>
              </w:rPr>
            </w:pPr>
            <w:proofErr w:type="spellStart"/>
            <w:ins w:id="195" w:author="Ericsson" w:date="2025-08-06T16:12:00Z" w16du:dateUtc="2025-08-06T14:12:00Z">
              <w:r>
                <w:t>LocationConfiguration</w:t>
              </w:r>
            </w:ins>
            <w:proofErr w:type="spellEnd"/>
          </w:p>
        </w:tc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9A9E" w14:textId="77777777" w:rsidR="00DA5583" w:rsidRPr="006663EC" w:rsidRDefault="00DA5583" w:rsidP="00320DED">
            <w:pPr>
              <w:pStyle w:val="TAC"/>
              <w:rPr>
                <w:ins w:id="196" w:author="Ericsson" w:date="2025-08-06T15:55:00Z" w16du:dateUtc="2025-08-06T13:55:00Z"/>
              </w:rPr>
            </w:pPr>
            <w:ins w:id="197" w:author="Ericsson" w:date="2025-08-06T15:55:00Z" w16du:dateUtc="2025-08-06T13:55:00Z">
              <w:r w:rsidRPr="006663EC">
                <w:t>M</w:t>
              </w:r>
            </w:ins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6589" w14:textId="77777777" w:rsidR="00DA5583" w:rsidRPr="006663EC" w:rsidRDefault="00DA5583" w:rsidP="00320DED">
            <w:pPr>
              <w:pStyle w:val="TAL"/>
              <w:rPr>
                <w:ins w:id="198" w:author="Ericsson" w:date="2025-08-06T15:55:00Z" w16du:dateUtc="2025-08-06T13:55:00Z"/>
              </w:rPr>
            </w:pPr>
            <w:ins w:id="199" w:author="Ericsson" w:date="2025-08-06T15:55:00Z" w16du:dateUtc="2025-08-06T13:55:00Z">
              <w:r w:rsidRPr="006663EC">
                <w:t>1</w:t>
              </w:r>
            </w:ins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7ECD8" w14:textId="0C4779CD" w:rsidR="00DA5583" w:rsidRPr="006663EC" w:rsidRDefault="00DA5583" w:rsidP="00320DED">
            <w:pPr>
              <w:pStyle w:val="TAL"/>
              <w:rPr>
                <w:ins w:id="200" w:author="Ericsson" w:date="2025-08-06T15:55:00Z" w16du:dateUtc="2025-08-06T13:55:00Z"/>
              </w:rPr>
            </w:pPr>
            <w:ins w:id="201" w:author="Ericsson" w:date="2025-08-06T15:55:00Z" w16du:dateUtc="2025-08-06T13:55:00Z">
              <w:r w:rsidRPr="006663EC">
                <w:t>20</w:t>
              </w:r>
            </w:ins>
            <w:ins w:id="202" w:author="Ericsson" w:date="2025-08-06T16:12:00Z" w16du:dateUtc="2025-08-06T14:12:00Z">
              <w:r w:rsidR="00C114A1">
                <w:t>0</w:t>
              </w:r>
            </w:ins>
            <w:ins w:id="203" w:author="Ericsson" w:date="2025-08-06T15:55:00Z" w16du:dateUtc="2025-08-06T13:55:00Z">
              <w:r w:rsidRPr="006663EC">
                <w:t xml:space="preserve"> </w:t>
              </w:r>
            </w:ins>
            <w:ins w:id="204" w:author="Ericsson" w:date="2025-08-06T16:12:00Z" w16du:dateUtc="2025-08-06T14:12:00Z">
              <w:r w:rsidR="00C114A1">
                <w:t>Ok</w:t>
              </w:r>
            </w:ins>
          </w:p>
        </w:tc>
        <w:tc>
          <w:tcPr>
            <w:tcW w:w="2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504215" w14:textId="674FFBBD" w:rsidR="00DA5583" w:rsidRPr="006663EC" w:rsidRDefault="00C114A1" w:rsidP="00320DED">
            <w:pPr>
              <w:pStyle w:val="TAL"/>
              <w:rPr>
                <w:ins w:id="205" w:author="Ericsson" w:date="2025-08-06T15:55:00Z" w16du:dateUtc="2025-08-06T13:55:00Z"/>
              </w:rPr>
            </w:pPr>
            <w:ins w:id="206" w:author="Ericsson" w:date="2025-08-06T16:13:00Z" w16du:dateUtc="2025-08-06T14:13:00Z">
              <w:r>
                <w:t>The location configuration applicable for the MC UE.</w:t>
              </w:r>
            </w:ins>
            <w:ins w:id="207" w:author="Ericsson" w:date="2025-08-06T15:55:00Z" w16du:dateUtc="2025-08-06T13:55:00Z">
              <w:r w:rsidR="00DA5583">
                <w:t xml:space="preserve"> </w:t>
              </w:r>
            </w:ins>
          </w:p>
        </w:tc>
      </w:tr>
      <w:tr w:rsidR="00DA5583" w:rsidRPr="00B54FF5" w14:paraId="0ACB66F6" w14:textId="77777777" w:rsidTr="00320DED">
        <w:trPr>
          <w:jc w:val="center"/>
          <w:ins w:id="208" w:author="Ericsson" w:date="2025-08-06T15:5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D4BA2" w14:textId="3EAAD29A" w:rsidR="00DA5583" w:rsidRPr="0016361A" w:rsidRDefault="00DA5583" w:rsidP="00320DED">
            <w:pPr>
              <w:pStyle w:val="TAN"/>
              <w:rPr>
                <w:ins w:id="209" w:author="Ericsson" w:date="2025-08-06T15:55:00Z" w16du:dateUtc="2025-08-06T13:55:00Z"/>
              </w:rPr>
            </w:pPr>
            <w:ins w:id="210" w:author="Ericsson" w:date="2025-08-06T15:55:00Z" w16du:dateUtc="2025-08-06T13:5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 for the</w:t>
              </w:r>
              <w:r>
                <w:t xml:space="preserve"> </w:t>
              </w:r>
            </w:ins>
            <w:ins w:id="211" w:author="Ericsson" w:date="2025-08-06T16:13:00Z" w16du:dateUtc="2025-08-06T14:13:00Z">
              <w:r w:rsidR="00C114A1">
                <w:t>GET</w:t>
              </w:r>
            </w:ins>
            <w:ins w:id="212" w:author="Ericsson" w:date="2025-08-06T15:55:00Z" w16du:dateUtc="2025-08-06T13:55:00Z"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5.2.7.1-1 of 3GPP TS 29.500 </w:t>
              </w:r>
              <w:r>
                <w:t>[11]</w:t>
              </w:r>
              <w:r w:rsidRPr="0016361A">
                <w:t xml:space="preserve"> also apply.</w:t>
              </w:r>
            </w:ins>
          </w:p>
        </w:tc>
      </w:tr>
    </w:tbl>
    <w:p w14:paraId="3839AE6E" w14:textId="77777777" w:rsidR="00DA5583" w:rsidRDefault="00DA5583" w:rsidP="00DA5583">
      <w:pPr>
        <w:rPr>
          <w:ins w:id="213" w:author="Ericsson" w:date="2025-08-06T15:55:00Z" w16du:dateUtc="2025-08-06T13:55:00Z"/>
        </w:rPr>
      </w:pPr>
    </w:p>
    <w:p w14:paraId="17E57B3E" w14:textId="31F04460" w:rsidR="00DA5583" w:rsidRPr="00A04126" w:rsidRDefault="00DA5583" w:rsidP="00DA5583">
      <w:pPr>
        <w:pStyle w:val="TH"/>
        <w:rPr>
          <w:ins w:id="214" w:author="Ericsson" w:date="2025-08-06T15:55:00Z" w16du:dateUtc="2025-08-06T13:55:00Z"/>
          <w:rFonts w:cs="Arial"/>
        </w:rPr>
      </w:pPr>
      <w:ins w:id="215" w:author="Ericsson" w:date="2025-08-06T15:55:00Z" w16du:dateUtc="2025-08-06T13:55:00Z">
        <w:r w:rsidRPr="00A04126">
          <w:t>Table</w:t>
        </w:r>
        <w:r>
          <w:t> </w:t>
        </w:r>
        <w:r w:rsidRPr="008B3C20">
          <w:t>7.1.3.</w:t>
        </w:r>
      </w:ins>
      <w:ins w:id="216" w:author="Ericsson" w:date="2025-08-06T16:16:00Z" w16du:dateUtc="2025-08-06T14:16:00Z">
        <w:r w:rsidR="009867C8" w:rsidRPr="009867C8">
          <w:rPr>
            <w:highlight w:val="yellow"/>
          </w:rPr>
          <w:t>x</w:t>
        </w:r>
      </w:ins>
      <w:ins w:id="217" w:author="Ericsson" w:date="2025-08-06T15:55:00Z" w16du:dateUtc="2025-08-06T13:55:00Z">
        <w:r w:rsidRPr="00A04126">
          <w:t xml:space="preserve">.3.1-4: Headers supported by the </w:t>
        </w:r>
      </w:ins>
      <w:ins w:id="218" w:author="Ericsson" w:date="2025-08-06T16:15:00Z" w16du:dateUtc="2025-08-06T14:15:00Z">
        <w:r w:rsidR="009867C8">
          <w:t>GET</w:t>
        </w:r>
      </w:ins>
      <w:ins w:id="219" w:author="Ericsson" w:date="2025-08-06T15:55:00Z" w16du:dateUtc="2025-08-06T13:55:00Z">
        <w:r w:rsidRPr="00A04126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1591"/>
        <w:gridCol w:w="535"/>
        <w:gridCol w:w="1134"/>
        <w:gridCol w:w="4480"/>
      </w:tblGrid>
      <w:tr w:rsidR="00DA5583" w:rsidRPr="00B54FF5" w14:paraId="3F6B5D21" w14:textId="77777777" w:rsidTr="00320DED">
        <w:trPr>
          <w:jc w:val="center"/>
          <w:ins w:id="220" w:author="Ericsson" w:date="2025-08-06T15:55:00Z"/>
        </w:trPr>
        <w:tc>
          <w:tcPr>
            <w:tcW w:w="938" w:type="pct"/>
            <w:shd w:val="clear" w:color="auto" w:fill="C0C0C0"/>
          </w:tcPr>
          <w:p w14:paraId="59B5C5B9" w14:textId="77777777" w:rsidR="00DA5583" w:rsidRPr="0016361A" w:rsidRDefault="00DA5583" w:rsidP="00320DED">
            <w:pPr>
              <w:pStyle w:val="TAH"/>
              <w:rPr>
                <w:ins w:id="221" w:author="Ericsson" w:date="2025-08-06T15:55:00Z" w16du:dateUtc="2025-08-06T13:55:00Z"/>
              </w:rPr>
            </w:pPr>
            <w:ins w:id="222" w:author="Ericsson" w:date="2025-08-06T15:55:00Z" w16du:dateUtc="2025-08-06T13:55:00Z">
              <w:r w:rsidRPr="0016361A">
                <w:t>Name</w:t>
              </w:r>
            </w:ins>
          </w:p>
        </w:tc>
        <w:tc>
          <w:tcPr>
            <w:tcW w:w="835" w:type="pct"/>
            <w:shd w:val="clear" w:color="auto" w:fill="C0C0C0"/>
          </w:tcPr>
          <w:p w14:paraId="2D6F3FFF" w14:textId="77777777" w:rsidR="00DA5583" w:rsidRPr="0016361A" w:rsidRDefault="00DA5583" w:rsidP="00320DED">
            <w:pPr>
              <w:pStyle w:val="TAH"/>
              <w:rPr>
                <w:ins w:id="223" w:author="Ericsson" w:date="2025-08-06T15:55:00Z" w16du:dateUtc="2025-08-06T13:55:00Z"/>
              </w:rPr>
            </w:pPr>
            <w:ins w:id="224" w:author="Ericsson" w:date="2025-08-06T15:55:00Z" w16du:dateUtc="2025-08-06T13:55:00Z">
              <w:r w:rsidRPr="0016361A">
                <w:t>Data type</w:t>
              </w:r>
            </w:ins>
          </w:p>
        </w:tc>
        <w:tc>
          <w:tcPr>
            <w:tcW w:w="281" w:type="pct"/>
            <w:shd w:val="clear" w:color="auto" w:fill="C0C0C0"/>
          </w:tcPr>
          <w:p w14:paraId="1FF6E1CC" w14:textId="77777777" w:rsidR="00DA5583" w:rsidRPr="0016361A" w:rsidRDefault="00DA5583" w:rsidP="00320DED">
            <w:pPr>
              <w:pStyle w:val="TAH"/>
              <w:rPr>
                <w:ins w:id="225" w:author="Ericsson" w:date="2025-08-06T15:55:00Z" w16du:dateUtc="2025-08-06T13:55:00Z"/>
              </w:rPr>
            </w:pPr>
            <w:ins w:id="226" w:author="Ericsson" w:date="2025-08-06T15:55:00Z" w16du:dateUtc="2025-08-06T13:55:00Z">
              <w:r w:rsidRPr="0016361A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5D40FF83" w14:textId="77777777" w:rsidR="00DA5583" w:rsidRPr="0016361A" w:rsidRDefault="00DA5583" w:rsidP="00320DED">
            <w:pPr>
              <w:pStyle w:val="TAH"/>
              <w:rPr>
                <w:ins w:id="227" w:author="Ericsson" w:date="2025-08-06T15:55:00Z" w16du:dateUtc="2025-08-06T13:55:00Z"/>
              </w:rPr>
            </w:pPr>
            <w:ins w:id="228" w:author="Ericsson" w:date="2025-08-06T15:55:00Z" w16du:dateUtc="2025-08-06T13:55:00Z">
              <w:r w:rsidRPr="0016361A">
                <w:t>Cardinality</w:t>
              </w:r>
            </w:ins>
          </w:p>
        </w:tc>
        <w:tc>
          <w:tcPr>
            <w:tcW w:w="2351" w:type="pct"/>
            <w:shd w:val="clear" w:color="auto" w:fill="C0C0C0"/>
            <w:vAlign w:val="center"/>
          </w:tcPr>
          <w:p w14:paraId="21972B78" w14:textId="77777777" w:rsidR="00DA5583" w:rsidRPr="0016361A" w:rsidRDefault="00DA5583" w:rsidP="00320DED">
            <w:pPr>
              <w:pStyle w:val="TAH"/>
              <w:rPr>
                <w:ins w:id="229" w:author="Ericsson" w:date="2025-08-06T15:55:00Z" w16du:dateUtc="2025-08-06T13:55:00Z"/>
              </w:rPr>
            </w:pPr>
            <w:ins w:id="230" w:author="Ericsson" w:date="2025-08-06T15:55:00Z" w16du:dateUtc="2025-08-06T13:55:00Z">
              <w:r w:rsidRPr="0016361A">
                <w:t>Description</w:t>
              </w:r>
            </w:ins>
          </w:p>
        </w:tc>
      </w:tr>
      <w:tr w:rsidR="00DA5583" w:rsidRPr="00B54FF5" w14:paraId="1761270D" w14:textId="77777777" w:rsidTr="00320DED">
        <w:trPr>
          <w:jc w:val="center"/>
          <w:ins w:id="231" w:author="Ericsson" w:date="2025-08-06T15:55:00Z"/>
        </w:trPr>
        <w:tc>
          <w:tcPr>
            <w:tcW w:w="938" w:type="pct"/>
            <w:shd w:val="clear" w:color="auto" w:fill="auto"/>
          </w:tcPr>
          <w:p w14:paraId="14E0A038" w14:textId="77777777" w:rsidR="00DA5583" w:rsidRPr="00DD3793" w:rsidRDefault="00DA5583" w:rsidP="00320DED">
            <w:pPr>
              <w:pStyle w:val="TAL"/>
              <w:rPr>
                <w:ins w:id="232" w:author="Ericsson" w:date="2025-08-06T15:55:00Z" w16du:dateUtc="2025-08-06T13:55:00Z"/>
                <w:highlight w:val="yellow"/>
              </w:rPr>
            </w:pPr>
            <w:ins w:id="233" w:author="Ericsson" w:date="2025-08-06T15:55:00Z" w16du:dateUtc="2025-08-06T13:55:00Z">
              <w:r w:rsidRPr="008B3A1D">
                <w:t xml:space="preserve">n/a </w:t>
              </w:r>
            </w:ins>
          </w:p>
        </w:tc>
        <w:tc>
          <w:tcPr>
            <w:tcW w:w="835" w:type="pct"/>
          </w:tcPr>
          <w:p w14:paraId="086F4709" w14:textId="77777777" w:rsidR="00DA5583" w:rsidRPr="00DD3793" w:rsidRDefault="00DA5583" w:rsidP="00320DED">
            <w:pPr>
              <w:pStyle w:val="TAL"/>
              <w:rPr>
                <w:ins w:id="234" w:author="Ericsson" w:date="2025-08-06T15:55:00Z" w16du:dateUtc="2025-08-06T13:55:00Z"/>
                <w:highlight w:val="yellow"/>
              </w:rPr>
            </w:pPr>
          </w:p>
        </w:tc>
        <w:tc>
          <w:tcPr>
            <w:tcW w:w="281" w:type="pct"/>
          </w:tcPr>
          <w:p w14:paraId="3004CAB6" w14:textId="77777777" w:rsidR="00DA5583" w:rsidRPr="00DD3793" w:rsidRDefault="00DA5583" w:rsidP="00320DED">
            <w:pPr>
              <w:pStyle w:val="TAC"/>
              <w:rPr>
                <w:ins w:id="235" w:author="Ericsson" w:date="2025-08-06T15:55:00Z" w16du:dateUtc="2025-08-06T13:55:00Z"/>
                <w:highlight w:val="yellow"/>
              </w:rPr>
            </w:pPr>
          </w:p>
        </w:tc>
        <w:tc>
          <w:tcPr>
            <w:tcW w:w="595" w:type="pct"/>
          </w:tcPr>
          <w:p w14:paraId="42E16290" w14:textId="77777777" w:rsidR="00DA5583" w:rsidRPr="00DD3793" w:rsidRDefault="00DA5583" w:rsidP="00320DED">
            <w:pPr>
              <w:pStyle w:val="TAL"/>
              <w:rPr>
                <w:ins w:id="236" w:author="Ericsson" w:date="2025-08-06T15:55:00Z" w16du:dateUtc="2025-08-06T13:55:00Z"/>
                <w:highlight w:val="yellow"/>
              </w:rPr>
            </w:pPr>
          </w:p>
        </w:tc>
        <w:tc>
          <w:tcPr>
            <w:tcW w:w="2351" w:type="pct"/>
            <w:shd w:val="clear" w:color="auto" w:fill="auto"/>
            <w:vAlign w:val="center"/>
          </w:tcPr>
          <w:p w14:paraId="5B8EFBDD" w14:textId="77777777" w:rsidR="00DA5583" w:rsidRPr="00DD3793" w:rsidRDefault="00DA5583" w:rsidP="00320DED">
            <w:pPr>
              <w:pStyle w:val="TAL"/>
              <w:rPr>
                <w:ins w:id="237" w:author="Ericsson" w:date="2025-08-06T15:55:00Z" w16du:dateUtc="2025-08-06T13:55:00Z"/>
                <w:highlight w:val="yellow"/>
              </w:rPr>
            </w:pPr>
          </w:p>
        </w:tc>
      </w:tr>
    </w:tbl>
    <w:p w14:paraId="0523E86E" w14:textId="77777777" w:rsidR="00DA5583" w:rsidRPr="00A04126" w:rsidRDefault="00DA5583" w:rsidP="00DA5583">
      <w:pPr>
        <w:rPr>
          <w:ins w:id="238" w:author="Ericsson" w:date="2025-08-06T15:55:00Z" w16du:dateUtc="2025-08-06T13:55:00Z"/>
        </w:rPr>
      </w:pPr>
    </w:p>
    <w:p w14:paraId="18E5516D" w14:textId="476556A4" w:rsidR="00DA5583" w:rsidRDefault="00DA5583" w:rsidP="00DA5583">
      <w:pPr>
        <w:pStyle w:val="Heading5"/>
        <w:rPr>
          <w:ins w:id="239" w:author="Ericsson" w:date="2025-08-06T15:55:00Z" w16du:dateUtc="2025-08-06T13:55:00Z"/>
        </w:rPr>
      </w:pPr>
      <w:ins w:id="240" w:author="Ericsson" w:date="2025-08-06T15:55:00Z" w16du:dateUtc="2025-08-06T13:55:00Z">
        <w:r w:rsidRPr="008705DA">
          <w:t>7.1.3.</w:t>
        </w:r>
      </w:ins>
      <w:ins w:id="241" w:author="Ericsson" w:date="2025-08-06T16:16:00Z" w16du:dateUtc="2025-08-06T14:16:00Z">
        <w:r w:rsidR="009867C8" w:rsidRPr="009867C8">
          <w:rPr>
            <w:highlight w:val="yellow"/>
          </w:rPr>
          <w:t>x</w:t>
        </w:r>
      </w:ins>
      <w:ins w:id="242" w:author="Ericsson" w:date="2025-08-06T15:55:00Z" w16du:dateUtc="2025-08-06T13:55:00Z">
        <w:r>
          <w:t>.4</w:t>
        </w:r>
        <w:r>
          <w:tab/>
          <w:t>Resource Custom Operations</w:t>
        </w:r>
      </w:ins>
    </w:p>
    <w:p w14:paraId="68E19157" w14:textId="7BB62FFE" w:rsidR="00DA5583" w:rsidRPr="00DA5583" w:rsidRDefault="00DA5583" w:rsidP="00DA5583">
      <w:pPr>
        <w:rPr>
          <w:ins w:id="243" w:author="Ericsson" w:date="2025-08-06T15:54:00Z" w16du:dateUtc="2025-08-06T13:54:00Z"/>
        </w:rPr>
      </w:pPr>
      <w:ins w:id="244" w:author="Ericsson" w:date="2025-08-06T15:55:00Z" w16du:dateUtc="2025-08-06T13:55:00Z">
        <w:r>
          <w:t>None.</w:t>
        </w:r>
      </w:ins>
    </w:p>
    <w:p w14:paraId="72BCBCC7" w14:textId="77777777" w:rsidR="00C21836" w:rsidRPr="00B95B81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DA3EE83" w14:textId="77777777" w:rsidR="00B8232F" w:rsidRDefault="00B8232F" w:rsidP="00B8232F">
      <w:pPr>
        <w:pStyle w:val="Heading1"/>
        <w:pBdr>
          <w:top w:val="none" w:sz="0" w:space="0" w:color="auto"/>
        </w:pBdr>
      </w:pPr>
      <w:bookmarkStart w:id="245" w:name="_Toc198825333"/>
      <w:r>
        <w:t>A.2</w:t>
      </w:r>
      <w:r>
        <w:tab/>
      </w:r>
      <w:proofErr w:type="spellStart"/>
      <w:r>
        <w:t>LMS_Registration</w:t>
      </w:r>
      <w:proofErr w:type="spellEnd"/>
      <w:r>
        <w:t xml:space="preserve"> API</w:t>
      </w:r>
      <w:bookmarkEnd w:id="245"/>
    </w:p>
    <w:p w14:paraId="3501E06C" w14:textId="77777777" w:rsidR="00B8232F" w:rsidRDefault="00B8232F" w:rsidP="00B8232F">
      <w:pPr>
        <w:pStyle w:val="PL"/>
      </w:pPr>
      <w:r>
        <w:t>openapi: 3.0.0</w:t>
      </w:r>
    </w:p>
    <w:p w14:paraId="240B57FE" w14:textId="77777777" w:rsidR="00B8232F" w:rsidRDefault="00B8232F" w:rsidP="00B8232F">
      <w:pPr>
        <w:pStyle w:val="PL"/>
      </w:pPr>
    </w:p>
    <w:p w14:paraId="623B6D0F" w14:textId="77777777" w:rsidR="00B8232F" w:rsidRDefault="00B8232F" w:rsidP="00B8232F">
      <w:pPr>
        <w:pStyle w:val="PL"/>
      </w:pPr>
      <w:r>
        <w:t>info:</w:t>
      </w:r>
    </w:p>
    <w:p w14:paraId="1CD3C4B9" w14:textId="77777777" w:rsidR="00B8232F" w:rsidRDefault="00B8232F" w:rsidP="00B8232F">
      <w:pPr>
        <w:pStyle w:val="PL"/>
      </w:pPr>
      <w:r>
        <w:t xml:space="preserve">  title: LMS_Registration</w:t>
      </w:r>
    </w:p>
    <w:p w14:paraId="032EB2BF" w14:textId="77777777" w:rsidR="00B8232F" w:rsidRDefault="00B8232F" w:rsidP="00B8232F">
      <w:pPr>
        <w:pStyle w:val="PL"/>
      </w:pPr>
      <w:r>
        <w:t xml:space="preserve">  version: 1.0.0-alpha.6</w:t>
      </w:r>
    </w:p>
    <w:p w14:paraId="318BEC14" w14:textId="77777777" w:rsidR="00B8232F" w:rsidRDefault="00B8232F" w:rsidP="00B8232F">
      <w:pPr>
        <w:pStyle w:val="PL"/>
      </w:pPr>
      <w:r>
        <w:t xml:space="preserve">  description: |</w:t>
      </w:r>
    </w:p>
    <w:p w14:paraId="5FEC98ED" w14:textId="77777777" w:rsidR="00B8232F" w:rsidRDefault="00B8232F" w:rsidP="00B8232F">
      <w:pPr>
        <w:pStyle w:val="PL"/>
      </w:pPr>
      <w:r>
        <w:t xml:space="preserve">    API for Registration to LMS Service.  </w:t>
      </w:r>
    </w:p>
    <w:p w14:paraId="12B3AEE4" w14:textId="77777777" w:rsidR="00B8232F" w:rsidRDefault="00B8232F" w:rsidP="00B8232F">
      <w:pPr>
        <w:pStyle w:val="PL"/>
      </w:pPr>
      <w:r>
        <w:t xml:space="preserve">    © 2025, 3GPP Organizational Partners (ARIB, ATIS, CCSA, ETSI, TSDSI, TTA, TTC).  </w:t>
      </w:r>
    </w:p>
    <w:p w14:paraId="12491ECC" w14:textId="77777777" w:rsidR="00B8232F" w:rsidRDefault="00B8232F" w:rsidP="00B8232F">
      <w:pPr>
        <w:pStyle w:val="PL"/>
      </w:pPr>
      <w:r>
        <w:t xml:space="preserve">    All rights reserved.</w:t>
      </w:r>
    </w:p>
    <w:p w14:paraId="1A2F33E8" w14:textId="77777777" w:rsidR="00B8232F" w:rsidRDefault="00B8232F" w:rsidP="00B8232F">
      <w:pPr>
        <w:pStyle w:val="PL"/>
      </w:pPr>
    </w:p>
    <w:p w14:paraId="1FE6FCD0" w14:textId="77777777" w:rsidR="00B8232F" w:rsidRPr="00F879D4" w:rsidRDefault="00B8232F" w:rsidP="00B8232F">
      <w:pPr>
        <w:pStyle w:val="PL"/>
        <w:rPr>
          <w:lang w:val="fr-FR"/>
        </w:rPr>
      </w:pPr>
      <w:r w:rsidRPr="00F879D4">
        <w:rPr>
          <w:lang w:val="fr-FR"/>
        </w:rPr>
        <w:t>externalDocs:</w:t>
      </w:r>
    </w:p>
    <w:p w14:paraId="7B7D6D82" w14:textId="77777777" w:rsidR="00B8232F" w:rsidRPr="00F879D4" w:rsidRDefault="00B8232F" w:rsidP="00B8232F">
      <w:pPr>
        <w:pStyle w:val="PL"/>
        <w:rPr>
          <w:lang w:val="fr-FR"/>
        </w:rPr>
      </w:pPr>
      <w:r w:rsidRPr="00F879D4">
        <w:rPr>
          <w:lang w:val="fr-FR"/>
        </w:rPr>
        <w:t xml:space="preserve">  description: 3GPP TS 24.283 V1.0.0; Mission Critical Location Management (MCLoc).</w:t>
      </w:r>
    </w:p>
    <w:p w14:paraId="15DF0C0A" w14:textId="77777777" w:rsidR="00B8232F" w:rsidRPr="00F879D4" w:rsidRDefault="00B8232F" w:rsidP="00B8232F">
      <w:pPr>
        <w:pStyle w:val="PL"/>
        <w:rPr>
          <w:lang w:val="fr-FR"/>
        </w:rPr>
      </w:pPr>
      <w:r w:rsidRPr="00F879D4">
        <w:rPr>
          <w:lang w:val="fr-FR"/>
        </w:rPr>
        <w:t xml:space="preserve">  url: http://www.3gpp.org/ftp/Specs/archive/24_series/24.283/</w:t>
      </w:r>
    </w:p>
    <w:p w14:paraId="28DDA032" w14:textId="77777777" w:rsidR="00B8232F" w:rsidRPr="00F879D4" w:rsidRDefault="00B8232F" w:rsidP="00B8232F">
      <w:pPr>
        <w:pStyle w:val="PL"/>
        <w:rPr>
          <w:lang w:val="fr-FR"/>
        </w:rPr>
      </w:pPr>
    </w:p>
    <w:p w14:paraId="5957595B" w14:textId="77777777" w:rsidR="00B8232F" w:rsidRPr="00F879D4" w:rsidRDefault="00B8232F" w:rsidP="00B8232F">
      <w:pPr>
        <w:pStyle w:val="PL"/>
        <w:rPr>
          <w:lang w:val="fr-FR"/>
        </w:rPr>
      </w:pPr>
      <w:r w:rsidRPr="00F879D4">
        <w:rPr>
          <w:lang w:val="fr-FR"/>
        </w:rPr>
        <w:t>servers:</w:t>
      </w:r>
    </w:p>
    <w:p w14:paraId="070BE4EF" w14:textId="77777777" w:rsidR="00B8232F" w:rsidRPr="00F879D4" w:rsidRDefault="00B8232F" w:rsidP="00B8232F">
      <w:pPr>
        <w:pStyle w:val="PL"/>
        <w:rPr>
          <w:lang w:val="fr-FR"/>
        </w:rPr>
      </w:pPr>
      <w:r w:rsidRPr="00F879D4">
        <w:rPr>
          <w:lang w:val="fr-FR"/>
        </w:rPr>
        <w:t xml:space="preserve">  - url: '{apiRoot}/lms-registration/v1'</w:t>
      </w:r>
    </w:p>
    <w:p w14:paraId="6E5A5560" w14:textId="77777777" w:rsidR="00B8232F" w:rsidRDefault="00B8232F" w:rsidP="00B8232F">
      <w:pPr>
        <w:pStyle w:val="PL"/>
      </w:pPr>
      <w:r w:rsidRPr="00F879D4">
        <w:rPr>
          <w:lang w:val="fr-FR"/>
        </w:rPr>
        <w:t xml:space="preserve">    </w:t>
      </w:r>
      <w:r>
        <w:t>variables:</w:t>
      </w:r>
    </w:p>
    <w:p w14:paraId="1A8A38B1" w14:textId="77777777" w:rsidR="00B8232F" w:rsidRDefault="00B8232F" w:rsidP="00B8232F">
      <w:pPr>
        <w:pStyle w:val="PL"/>
      </w:pPr>
      <w:r>
        <w:t xml:space="preserve">      apiRoot:</w:t>
      </w:r>
    </w:p>
    <w:p w14:paraId="43AD98AC" w14:textId="77777777" w:rsidR="00B8232F" w:rsidRDefault="00B8232F" w:rsidP="00B8232F">
      <w:pPr>
        <w:pStyle w:val="PL"/>
      </w:pPr>
      <w:r>
        <w:t xml:space="preserve">        default: https://example.com</w:t>
      </w:r>
    </w:p>
    <w:p w14:paraId="75C6C510" w14:textId="77777777" w:rsidR="00B8232F" w:rsidRDefault="00B8232F" w:rsidP="00B8232F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6582FB0F" w14:textId="77777777" w:rsidR="00B8232F" w:rsidRDefault="00B8232F" w:rsidP="00B8232F">
      <w:pPr>
        <w:pStyle w:val="PL"/>
      </w:pPr>
    </w:p>
    <w:p w14:paraId="6CE65F37" w14:textId="77777777" w:rsidR="00B8232F" w:rsidRPr="002B39A2" w:rsidRDefault="00B8232F" w:rsidP="00B8232F">
      <w:pPr>
        <w:pStyle w:val="PL"/>
      </w:pPr>
      <w:r w:rsidRPr="002B39A2">
        <w:t>security:</w:t>
      </w:r>
    </w:p>
    <w:p w14:paraId="5CDFA8FB" w14:textId="77777777" w:rsidR="00B8232F" w:rsidRDefault="00B8232F" w:rsidP="00B8232F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0B628386" w14:textId="77777777" w:rsidR="00B8232F" w:rsidRDefault="00B8232F" w:rsidP="00B8232F">
      <w:pPr>
        <w:pStyle w:val="PL"/>
      </w:pPr>
    </w:p>
    <w:p w14:paraId="5D5C5317" w14:textId="77777777" w:rsidR="00B8232F" w:rsidRDefault="00B8232F" w:rsidP="00B8232F">
      <w:pPr>
        <w:pStyle w:val="PL"/>
      </w:pPr>
      <w:r>
        <w:t>paths:</w:t>
      </w:r>
    </w:p>
    <w:p w14:paraId="39EC8806" w14:textId="77777777" w:rsidR="00B8232F" w:rsidRDefault="00B8232F" w:rsidP="00B8232F">
      <w:pPr>
        <w:pStyle w:val="PL"/>
      </w:pPr>
      <w:r>
        <w:t xml:space="preserve">  /registrations:</w:t>
      </w:r>
    </w:p>
    <w:p w14:paraId="422B32E2" w14:textId="77777777" w:rsidR="00B8232F" w:rsidRDefault="00B8232F" w:rsidP="00B8232F">
      <w:pPr>
        <w:pStyle w:val="PL"/>
      </w:pPr>
      <w:r>
        <w:t xml:space="preserve">    post:</w:t>
      </w:r>
    </w:p>
    <w:p w14:paraId="0E4BE6BD" w14:textId="77777777" w:rsidR="00B8232F" w:rsidRDefault="00B8232F" w:rsidP="00B8232F">
      <w:pPr>
        <w:pStyle w:val="PL"/>
      </w:pPr>
      <w:r>
        <w:t xml:space="preserve">      description: Creates a new indiviual LMC registration in the LMS.</w:t>
      </w:r>
    </w:p>
    <w:p w14:paraId="10DFA3F3" w14:textId="77777777" w:rsidR="00B8232F" w:rsidRDefault="00B8232F" w:rsidP="00B8232F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6EA15919" w14:textId="77777777" w:rsidR="00B8232F" w:rsidRDefault="00B8232F" w:rsidP="00B8232F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3EE3FA49" w14:textId="77777777" w:rsidR="00B8232F" w:rsidRDefault="00B8232F" w:rsidP="00B8232F">
      <w:pPr>
        <w:pStyle w:val="PL"/>
      </w:pPr>
      <w:r>
        <w:t xml:space="preserve">      operationId: registerLMC</w:t>
      </w:r>
    </w:p>
    <w:p w14:paraId="4B059311" w14:textId="77777777" w:rsidR="00B8232F" w:rsidRDefault="00B8232F" w:rsidP="00B8232F">
      <w:pPr>
        <w:pStyle w:val="PL"/>
      </w:pPr>
      <w:r>
        <w:t xml:space="preserve">      tags:</w:t>
      </w:r>
    </w:p>
    <w:p w14:paraId="2FE7D722" w14:textId="77777777" w:rsidR="00B8232F" w:rsidRDefault="00B8232F" w:rsidP="00B8232F">
      <w:pPr>
        <w:pStyle w:val="PL"/>
      </w:pPr>
      <w:r>
        <w:t xml:space="preserve">        - LMS Registration (Collection)</w:t>
      </w:r>
    </w:p>
    <w:p w14:paraId="6C34F2AA" w14:textId="77777777" w:rsidR="00B8232F" w:rsidRDefault="00B8232F" w:rsidP="00B8232F">
      <w:pPr>
        <w:pStyle w:val="PL"/>
      </w:pPr>
      <w:r>
        <w:t xml:space="preserve">      requestBody:</w:t>
      </w:r>
    </w:p>
    <w:p w14:paraId="464E5041" w14:textId="77777777" w:rsidR="00B8232F" w:rsidRDefault="00B8232F" w:rsidP="00B8232F">
      <w:pPr>
        <w:pStyle w:val="PL"/>
      </w:pPr>
      <w:r>
        <w:t xml:space="preserve">        required: true</w:t>
      </w:r>
    </w:p>
    <w:p w14:paraId="4569A80D" w14:textId="77777777" w:rsidR="00B8232F" w:rsidRDefault="00B8232F" w:rsidP="00B8232F">
      <w:pPr>
        <w:pStyle w:val="PL"/>
      </w:pPr>
      <w:r>
        <w:t xml:space="preserve">        content:</w:t>
      </w:r>
    </w:p>
    <w:p w14:paraId="0160DDC8" w14:textId="77777777" w:rsidR="00B8232F" w:rsidRDefault="00B8232F" w:rsidP="00B8232F">
      <w:pPr>
        <w:pStyle w:val="PL"/>
      </w:pPr>
      <w:r>
        <w:t xml:space="preserve">          application/json:</w:t>
      </w:r>
    </w:p>
    <w:p w14:paraId="7C28FA13" w14:textId="77777777" w:rsidR="00B8232F" w:rsidRDefault="00B8232F" w:rsidP="00B8232F">
      <w:pPr>
        <w:pStyle w:val="PL"/>
      </w:pPr>
      <w:r>
        <w:t xml:space="preserve">            schema:</w:t>
      </w:r>
    </w:p>
    <w:p w14:paraId="4B0EA27D" w14:textId="77777777" w:rsidR="00B8232F" w:rsidRDefault="00B8232F" w:rsidP="00B8232F">
      <w:pPr>
        <w:pStyle w:val="PL"/>
      </w:pPr>
      <w:r>
        <w:t xml:space="preserve">              $ref: '#/components/schemas/LMCRegistration'</w:t>
      </w:r>
    </w:p>
    <w:p w14:paraId="0B7C76E5" w14:textId="77777777" w:rsidR="00B8232F" w:rsidRDefault="00B8232F" w:rsidP="00B8232F">
      <w:pPr>
        <w:pStyle w:val="PL"/>
      </w:pPr>
      <w:r>
        <w:t xml:space="preserve">      responses:</w:t>
      </w:r>
    </w:p>
    <w:p w14:paraId="40E9EEBB" w14:textId="77777777" w:rsidR="00B8232F" w:rsidRDefault="00B8232F" w:rsidP="00B8232F">
      <w:pPr>
        <w:pStyle w:val="PL"/>
      </w:pPr>
      <w:r>
        <w:t xml:space="preserve">        '201':</w:t>
      </w:r>
    </w:p>
    <w:p w14:paraId="697856F8" w14:textId="77777777" w:rsidR="00B8232F" w:rsidRDefault="00B8232F" w:rsidP="00B8232F">
      <w:pPr>
        <w:pStyle w:val="PL"/>
      </w:pPr>
      <w:r>
        <w:t xml:space="preserve">          description: Successful regitration of LMC.</w:t>
      </w:r>
    </w:p>
    <w:p w14:paraId="48AD5C88" w14:textId="77777777" w:rsidR="00B8232F" w:rsidRDefault="00B8232F" w:rsidP="00B8232F">
      <w:pPr>
        <w:pStyle w:val="PL"/>
      </w:pPr>
      <w:r>
        <w:t xml:space="preserve">          content:</w:t>
      </w:r>
    </w:p>
    <w:p w14:paraId="3DC3B196" w14:textId="77777777" w:rsidR="00B8232F" w:rsidRDefault="00B8232F" w:rsidP="00B8232F">
      <w:pPr>
        <w:pStyle w:val="PL"/>
      </w:pPr>
      <w:r>
        <w:t xml:space="preserve">            application/json:</w:t>
      </w:r>
    </w:p>
    <w:p w14:paraId="17809BB7" w14:textId="77777777" w:rsidR="00B8232F" w:rsidRDefault="00B8232F" w:rsidP="00B8232F">
      <w:pPr>
        <w:pStyle w:val="PL"/>
      </w:pPr>
      <w:r>
        <w:t xml:space="preserve">              schema:</w:t>
      </w:r>
    </w:p>
    <w:p w14:paraId="3BE27540" w14:textId="77777777" w:rsidR="00B8232F" w:rsidRDefault="00B8232F" w:rsidP="00B8232F">
      <w:pPr>
        <w:pStyle w:val="PL"/>
      </w:pPr>
      <w:r>
        <w:t xml:space="preserve">                $ref: '#/components/schemas/LMCRegistration'</w:t>
      </w:r>
    </w:p>
    <w:p w14:paraId="79B8F3CF" w14:textId="77777777" w:rsidR="00B8232F" w:rsidRPr="005061DC" w:rsidRDefault="00B8232F" w:rsidP="00B8232F">
      <w:pPr>
        <w:pStyle w:val="PL"/>
      </w:pPr>
      <w:r w:rsidRPr="005061DC">
        <w:t xml:space="preserve">          headers:</w:t>
      </w:r>
    </w:p>
    <w:p w14:paraId="476E4B0D" w14:textId="77777777" w:rsidR="00B8232F" w:rsidRPr="005061DC" w:rsidRDefault="00B8232F" w:rsidP="00B8232F">
      <w:pPr>
        <w:pStyle w:val="PL"/>
      </w:pPr>
      <w:r w:rsidRPr="005061DC">
        <w:t xml:space="preserve">            Location:</w:t>
      </w:r>
    </w:p>
    <w:p w14:paraId="6D421F7D" w14:textId="77777777" w:rsidR="00B8232F" w:rsidRPr="005061DC" w:rsidRDefault="00B8232F" w:rsidP="00B8232F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CBF0296" w14:textId="77777777" w:rsidR="00B8232F" w:rsidRPr="005061DC" w:rsidRDefault="00B8232F" w:rsidP="00B8232F">
      <w:pPr>
        <w:pStyle w:val="PL"/>
      </w:pPr>
      <w:r w:rsidRPr="005061DC">
        <w:t xml:space="preserve">              required: true</w:t>
      </w:r>
    </w:p>
    <w:p w14:paraId="66D2F7DA" w14:textId="77777777" w:rsidR="00B8232F" w:rsidRPr="005061DC" w:rsidRDefault="00B8232F" w:rsidP="00B8232F">
      <w:pPr>
        <w:pStyle w:val="PL"/>
      </w:pPr>
      <w:r w:rsidRPr="005061DC">
        <w:t xml:space="preserve">              schema:</w:t>
      </w:r>
    </w:p>
    <w:p w14:paraId="467B4B59" w14:textId="77777777" w:rsidR="00B8232F" w:rsidRPr="005061DC" w:rsidRDefault="00B8232F" w:rsidP="00B8232F">
      <w:pPr>
        <w:pStyle w:val="PL"/>
      </w:pPr>
      <w:r w:rsidRPr="005061DC">
        <w:t xml:space="preserve">                type: string</w:t>
      </w:r>
    </w:p>
    <w:p w14:paraId="0306776B" w14:textId="77777777" w:rsidR="00B8232F" w:rsidRDefault="00B8232F" w:rsidP="00B8232F">
      <w:pPr>
        <w:pStyle w:val="PL"/>
      </w:pPr>
      <w:r>
        <w:t xml:space="preserve">        '400':</w:t>
      </w:r>
    </w:p>
    <w:p w14:paraId="2A1FEE6F" w14:textId="77777777" w:rsidR="00B8232F" w:rsidRDefault="00B8232F" w:rsidP="00B8232F">
      <w:pPr>
        <w:pStyle w:val="PL"/>
      </w:pPr>
      <w:r>
        <w:t xml:space="preserve">          $ref: 'TS29571_CommonData.yaml#/components/responses/400'</w:t>
      </w:r>
    </w:p>
    <w:p w14:paraId="260AD266" w14:textId="77777777" w:rsidR="00B8232F" w:rsidRDefault="00B8232F" w:rsidP="00B8232F">
      <w:pPr>
        <w:pStyle w:val="PL"/>
      </w:pPr>
      <w:r>
        <w:t xml:space="preserve">        '401':</w:t>
      </w:r>
    </w:p>
    <w:p w14:paraId="083654C5" w14:textId="77777777" w:rsidR="00B8232F" w:rsidRDefault="00B8232F" w:rsidP="00B8232F">
      <w:pPr>
        <w:pStyle w:val="PL"/>
      </w:pPr>
      <w:r>
        <w:t xml:space="preserve">          $ref: 'TS29571_CommonData.yaml#/components/responses/401'</w:t>
      </w:r>
    </w:p>
    <w:p w14:paraId="275EC882" w14:textId="77777777" w:rsidR="00B8232F" w:rsidRDefault="00B8232F" w:rsidP="00B8232F">
      <w:pPr>
        <w:pStyle w:val="PL"/>
      </w:pPr>
      <w:r>
        <w:t xml:space="preserve">        '403':</w:t>
      </w:r>
    </w:p>
    <w:p w14:paraId="7A3EECE1" w14:textId="77777777" w:rsidR="00B8232F" w:rsidRDefault="00B8232F" w:rsidP="00B8232F">
      <w:pPr>
        <w:pStyle w:val="PL"/>
      </w:pPr>
      <w:r>
        <w:t xml:space="preserve">          $ref: 'TS29571_CommonData.yaml#/components/responses/403'</w:t>
      </w:r>
    </w:p>
    <w:p w14:paraId="5B1262C8" w14:textId="77777777" w:rsidR="00B8232F" w:rsidRDefault="00B8232F" w:rsidP="00B8232F">
      <w:pPr>
        <w:pStyle w:val="PL"/>
      </w:pPr>
      <w:r>
        <w:t xml:space="preserve">        '404':</w:t>
      </w:r>
    </w:p>
    <w:p w14:paraId="6B6473FC" w14:textId="77777777" w:rsidR="00B8232F" w:rsidRDefault="00B8232F" w:rsidP="00B8232F">
      <w:pPr>
        <w:pStyle w:val="PL"/>
      </w:pPr>
      <w:r>
        <w:t xml:space="preserve">          $ref: 'TS29571_CommonData.yaml#/components/responses/404'</w:t>
      </w:r>
    </w:p>
    <w:p w14:paraId="07C288E1" w14:textId="77777777" w:rsidR="00B8232F" w:rsidRDefault="00B8232F" w:rsidP="00B8232F">
      <w:pPr>
        <w:pStyle w:val="PL"/>
      </w:pPr>
      <w:r>
        <w:t xml:space="preserve">        '411':</w:t>
      </w:r>
    </w:p>
    <w:p w14:paraId="4D09DCCE" w14:textId="77777777" w:rsidR="00B8232F" w:rsidRDefault="00B8232F" w:rsidP="00B8232F">
      <w:pPr>
        <w:pStyle w:val="PL"/>
      </w:pPr>
      <w:r>
        <w:t xml:space="preserve">          $ref: 'TS29571_CommonData.yaml#/components/responses/411'</w:t>
      </w:r>
    </w:p>
    <w:p w14:paraId="0E68A61A" w14:textId="77777777" w:rsidR="00B8232F" w:rsidRDefault="00B8232F" w:rsidP="00B8232F">
      <w:pPr>
        <w:pStyle w:val="PL"/>
      </w:pPr>
      <w:r>
        <w:t xml:space="preserve">        '413':</w:t>
      </w:r>
    </w:p>
    <w:p w14:paraId="5FB8F010" w14:textId="77777777" w:rsidR="00B8232F" w:rsidRDefault="00B8232F" w:rsidP="00B8232F">
      <w:pPr>
        <w:pStyle w:val="PL"/>
      </w:pPr>
      <w:r>
        <w:t xml:space="preserve">          $ref: 'TS29571_CommonData.yaml#/components/responses/413'</w:t>
      </w:r>
    </w:p>
    <w:p w14:paraId="54DE6DA1" w14:textId="77777777" w:rsidR="00B8232F" w:rsidRDefault="00B8232F" w:rsidP="00B8232F">
      <w:pPr>
        <w:pStyle w:val="PL"/>
      </w:pPr>
      <w:r>
        <w:t xml:space="preserve">        '415':</w:t>
      </w:r>
    </w:p>
    <w:p w14:paraId="74208ED4" w14:textId="77777777" w:rsidR="00B8232F" w:rsidRDefault="00B8232F" w:rsidP="00B8232F">
      <w:pPr>
        <w:pStyle w:val="PL"/>
      </w:pPr>
      <w:r>
        <w:t xml:space="preserve">          $ref: 'TS29571_CommonData.yaml#/components/responses/415'</w:t>
      </w:r>
    </w:p>
    <w:p w14:paraId="201456F3" w14:textId="77777777" w:rsidR="00B8232F" w:rsidRDefault="00B8232F" w:rsidP="00B8232F">
      <w:pPr>
        <w:pStyle w:val="PL"/>
      </w:pPr>
      <w:r>
        <w:t xml:space="preserve">        '429':</w:t>
      </w:r>
    </w:p>
    <w:p w14:paraId="47586C89" w14:textId="77777777" w:rsidR="00B8232F" w:rsidRDefault="00B8232F" w:rsidP="00B8232F">
      <w:pPr>
        <w:pStyle w:val="PL"/>
      </w:pPr>
      <w:r>
        <w:t xml:space="preserve">          $ref: 'TS29571_CommonData.yaml#/components/responses/429'</w:t>
      </w:r>
    </w:p>
    <w:p w14:paraId="2648AFD1" w14:textId="77777777" w:rsidR="00B8232F" w:rsidRDefault="00B8232F" w:rsidP="00B8232F">
      <w:pPr>
        <w:pStyle w:val="PL"/>
      </w:pPr>
      <w:r>
        <w:t xml:space="preserve">        '500':</w:t>
      </w:r>
    </w:p>
    <w:p w14:paraId="4D8DBBEB" w14:textId="77777777" w:rsidR="00B8232F" w:rsidRDefault="00B8232F" w:rsidP="00B8232F">
      <w:pPr>
        <w:pStyle w:val="PL"/>
      </w:pPr>
      <w:r>
        <w:t xml:space="preserve">          $ref: 'TS29571_CommonData.yaml#/components/responses/500'</w:t>
      </w:r>
    </w:p>
    <w:p w14:paraId="516EFBCA" w14:textId="77777777" w:rsidR="00B8232F" w:rsidRDefault="00B8232F" w:rsidP="00B8232F">
      <w:pPr>
        <w:pStyle w:val="PL"/>
      </w:pPr>
      <w:r>
        <w:t xml:space="preserve">        '503':</w:t>
      </w:r>
    </w:p>
    <w:p w14:paraId="29BE50EC" w14:textId="77777777" w:rsidR="00B8232F" w:rsidRDefault="00B8232F" w:rsidP="00B8232F">
      <w:pPr>
        <w:pStyle w:val="PL"/>
      </w:pPr>
      <w:r>
        <w:t xml:space="preserve">          $ref: 'TS29571_CommonData.yaml#/components/responses/503'</w:t>
      </w:r>
    </w:p>
    <w:p w14:paraId="05332DBA" w14:textId="77777777" w:rsidR="00B8232F" w:rsidRDefault="00B8232F" w:rsidP="00B8232F">
      <w:pPr>
        <w:pStyle w:val="PL"/>
      </w:pPr>
      <w:r>
        <w:t xml:space="preserve">        default:</w:t>
      </w:r>
    </w:p>
    <w:p w14:paraId="176DF0B2" w14:textId="77777777" w:rsidR="00B8232F" w:rsidRDefault="00B8232F" w:rsidP="00B8232F">
      <w:pPr>
        <w:pStyle w:val="PL"/>
      </w:pPr>
      <w:r>
        <w:t xml:space="preserve">          $ref: 'TS29571_CommonData.yaml#/components/responses/default'</w:t>
      </w:r>
    </w:p>
    <w:p w14:paraId="6FB79203" w14:textId="77777777" w:rsidR="00B8232F" w:rsidRPr="005061DC" w:rsidRDefault="00B8232F" w:rsidP="00B8232F">
      <w:pPr>
        <w:pStyle w:val="PL"/>
      </w:pPr>
      <w:r>
        <w:lastRenderedPageBreak/>
        <w:t xml:space="preserve">      </w:t>
      </w:r>
      <w:r w:rsidRPr="005061DC">
        <w:t>callbacks:</w:t>
      </w:r>
    </w:p>
    <w:p w14:paraId="70696384" w14:textId="77777777" w:rsidR="00B8232F" w:rsidRPr="00F879D4" w:rsidRDefault="00B8232F" w:rsidP="00B8232F">
      <w:pPr>
        <w:pStyle w:val="PL"/>
      </w:pPr>
      <w:r w:rsidRPr="005061DC">
        <w:t xml:space="preserve">        </w:t>
      </w:r>
      <w:r>
        <w:t>locationC</w:t>
      </w:r>
      <w:r w:rsidRPr="00F879D4">
        <w:t>onfiguration:</w:t>
      </w:r>
    </w:p>
    <w:p w14:paraId="161BA47C" w14:textId="77777777" w:rsidR="00B8232F" w:rsidRPr="00F879D4" w:rsidRDefault="00B8232F" w:rsidP="00B8232F">
      <w:pPr>
        <w:pStyle w:val="PL"/>
      </w:pPr>
      <w:r w:rsidRPr="00F879D4">
        <w:t xml:space="preserve">          '{request.body#/</w:t>
      </w:r>
      <w:r>
        <w:t>locationConfig</w:t>
      </w:r>
      <w:r w:rsidRPr="00F25C88">
        <w:t>Uri</w:t>
      </w:r>
      <w:r w:rsidRPr="00F879D4">
        <w:t>}':</w:t>
      </w:r>
    </w:p>
    <w:p w14:paraId="3D81E152" w14:textId="77777777" w:rsidR="00B8232F" w:rsidRPr="005061DC" w:rsidRDefault="00B8232F" w:rsidP="00B8232F">
      <w:pPr>
        <w:pStyle w:val="PL"/>
      </w:pPr>
      <w:r w:rsidRPr="00F879D4">
        <w:t xml:space="preserve">            </w:t>
      </w:r>
      <w:r w:rsidRPr="005061DC">
        <w:t>post:</w:t>
      </w:r>
    </w:p>
    <w:p w14:paraId="3AADCA13" w14:textId="77777777" w:rsidR="00B8232F" w:rsidRPr="005061DC" w:rsidRDefault="00B8232F" w:rsidP="00B8232F">
      <w:pPr>
        <w:pStyle w:val="PL"/>
      </w:pPr>
      <w:r w:rsidRPr="005061DC">
        <w:t xml:space="preserve">              requestBody: </w:t>
      </w:r>
    </w:p>
    <w:p w14:paraId="382E1917" w14:textId="77777777" w:rsidR="00B8232F" w:rsidRPr="005061DC" w:rsidRDefault="00B8232F" w:rsidP="00B8232F">
      <w:pPr>
        <w:pStyle w:val="PL"/>
      </w:pPr>
      <w:r w:rsidRPr="005061DC">
        <w:t xml:space="preserve">                required: true</w:t>
      </w:r>
    </w:p>
    <w:p w14:paraId="5B854731" w14:textId="77777777" w:rsidR="00B8232F" w:rsidRPr="005061DC" w:rsidRDefault="00B8232F" w:rsidP="00B8232F">
      <w:pPr>
        <w:pStyle w:val="PL"/>
      </w:pPr>
      <w:r w:rsidRPr="005061DC">
        <w:t xml:space="preserve">                content:</w:t>
      </w:r>
    </w:p>
    <w:p w14:paraId="230919B7" w14:textId="77777777" w:rsidR="00B8232F" w:rsidRPr="005061DC" w:rsidRDefault="00B8232F" w:rsidP="00B8232F">
      <w:pPr>
        <w:pStyle w:val="PL"/>
      </w:pPr>
      <w:r w:rsidRPr="005061DC">
        <w:t xml:space="preserve">                  application/json:</w:t>
      </w:r>
    </w:p>
    <w:p w14:paraId="2F2C3F13" w14:textId="77777777" w:rsidR="00B8232F" w:rsidRPr="005061DC" w:rsidRDefault="00B8232F" w:rsidP="00B8232F">
      <w:pPr>
        <w:pStyle w:val="PL"/>
      </w:pPr>
      <w:r w:rsidRPr="005061DC">
        <w:t xml:space="preserve">                    schema:</w:t>
      </w:r>
    </w:p>
    <w:p w14:paraId="4F7C7B37" w14:textId="77777777" w:rsidR="00B8232F" w:rsidRPr="00310D43" w:rsidRDefault="00B8232F" w:rsidP="00B8232F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758FD979" w14:textId="77777777" w:rsidR="00B8232F" w:rsidRPr="005061DC" w:rsidRDefault="00B8232F" w:rsidP="00B8232F">
      <w:pPr>
        <w:pStyle w:val="PL"/>
      </w:pPr>
      <w:r w:rsidRPr="00310D43">
        <w:t xml:space="preserve">              responses:</w:t>
      </w:r>
    </w:p>
    <w:p w14:paraId="2A96F7C3" w14:textId="77777777" w:rsidR="00B8232F" w:rsidRPr="005061DC" w:rsidRDefault="00B8232F" w:rsidP="00B8232F">
      <w:pPr>
        <w:pStyle w:val="PL"/>
      </w:pPr>
      <w:r w:rsidRPr="005061DC">
        <w:t xml:space="preserve">                '204':</w:t>
      </w:r>
    </w:p>
    <w:p w14:paraId="7CABB09A" w14:textId="77777777" w:rsidR="00B8232F" w:rsidRPr="005061DC" w:rsidRDefault="00B8232F" w:rsidP="00B8232F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61A3100F" w14:textId="77777777" w:rsidR="00B8232F" w:rsidRPr="005061DC" w:rsidRDefault="00B8232F" w:rsidP="00B8232F">
      <w:pPr>
        <w:pStyle w:val="PL"/>
      </w:pPr>
      <w:r w:rsidRPr="005061DC">
        <w:t xml:space="preserve">                '307':</w:t>
      </w:r>
    </w:p>
    <w:p w14:paraId="47AC0310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2CFE6111" w14:textId="77777777" w:rsidR="00B8232F" w:rsidRPr="005061DC" w:rsidRDefault="00B8232F" w:rsidP="00B8232F">
      <w:pPr>
        <w:pStyle w:val="PL"/>
      </w:pPr>
      <w:r w:rsidRPr="005061DC">
        <w:t xml:space="preserve">                '308':</w:t>
      </w:r>
    </w:p>
    <w:p w14:paraId="35DEA45D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39545FCC" w14:textId="77777777" w:rsidR="00B8232F" w:rsidRPr="005061DC" w:rsidRDefault="00B8232F" w:rsidP="00B8232F">
      <w:pPr>
        <w:pStyle w:val="PL"/>
      </w:pPr>
      <w:r w:rsidRPr="005061DC">
        <w:t xml:space="preserve">                '400':</w:t>
      </w:r>
    </w:p>
    <w:p w14:paraId="74EBF10B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A8B2E55" w14:textId="77777777" w:rsidR="00B8232F" w:rsidRPr="005061DC" w:rsidRDefault="00B8232F" w:rsidP="00B8232F">
      <w:pPr>
        <w:pStyle w:val="PL"/>
      </w:pPr>
      <w:r w:rsidRPr="005061DC">
        <w:t xml:space="preserve">                '401':</w:t>
      </w:r>
    </w:p>
    <w:p w14:paraId="687D25C1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241E43C4" w14:textId="77777777" w:rsidR="00B8232F" w:rsidRPr="005061DC" w:rsidRDefault="00B8232F" w:rsidP="00B8232F">
      <w:pPr>
        <w:pStyle w:val="PL"/>
      </w:pPr>
      <w:r w:rsidRPr="005061DC">
        <w:t xml:space="preserve">                '403':</w:t>
      </w:r>
    </w:p>
    <w:p w14:paraId="381A8A33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6D3491C1" w14:textId="77777777" w:rsidR="00B8232F" w:rsidRPr="005061DC" w:rsidRDefault="00B8232F" w:rsidP="00B8232F">
      <w:pPr>
        <w:pStyle w:val="PL"/>
      </w:pPr>
      <w:r w:rsidRPr="005061DC">
        <w:t xml:space="preserve">                '404':</w:t>
      </w:r>
    </w:p>
    <w:p w14:paraId="14C8810B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B0B3412" w14:textId="77777777" w:rsidR="00B8232F" w:rsidRPr="005061DC" w:rsidRDefault="00B8232F" w:rsidP="00B8232F">
      <w:pPr>
        <w:pStyle w:val="PL"/>
      </w:pPr>
      <w:r w:rsidRPr="005061DC">
        <w:t xml:space="preserve">                '411':</w:t>
      </w:r>
    </w:p>
    <w:p w14:paraId="27D995C5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61536A86" w14:textId="77777777" w:rsidR="00B8232F" w:rsidRPr="005061DC" w:rsidRDefault="00B8232F" w:rsidP="00B8232F">
      <w:pPr>
        <w:pStyle w:val="PL"/>
      </w:pPr>
      <w:r w:rsidRPr="005061DC">
        <w:t xml:space="preserve">                '413':</w:t>
      </w:r>
    </w:p>
    <w:p w14:paraId="582A8D37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73785E74" w14:textId="77777777" w:rsidR="00B8232F" w:rsidRPr="005061DC" w:rsidRDefault="00B8232F" w:rsidP="00B8232F">
      <w:pPr>
        <w:pStyle w:val="PL"/>
      </w:pPr>
      <w:r w:rsidRPr="005061DC">
        <w:t xml:space="preserve">                '415':</w:t>
      </w:r>
    </w:p>
    <w:p w14:paraId="6BCC826C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FB453DC" w14:textId="77777777" w:rsidR="00B8232F" w:rsidRPr="005061DC" w:rsidRDefault="00B8232F" w:rsidP="00B8232F">
      <w:pPr>
        <w:pStyle w:val="PL"/>
      </w:pPr>
      <w:r w:rsidRPr="005061DC">
        <w:t xml:space="preserve">                '429':</w:t>
      </w:r>
    </w:p>
    <w:p w14:paraId="6401E4AE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7AEC52C" w14:textId="77777777" w:rsidR="00B8232F" w:rsidRPr="005061DC" w:rsidRDefault="00B8232F" w:rsidP="00B8232F">
      <w:pPr>
        <w:pStyle w:val="PL"/>
      </w:pPr>
      <w:r w:rsidRPr="005061DC">
        <w:t xml:space="preserve">                '500':</w:t>
      </w:r>
    </w:p>
    <w:p w14:paraId="46CEFA48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D647912" w14:textId="77777777" w:rsidR="00B8232F" w:rsidRPr="005061DC" w:rsidRDefault="00B8232F" w:rsidP="00B8232F">
      <w:pPr>
        <w:pStyle w:val="PL"/>
      </w:pPr>
      <w:r w:rsidRPr="005061DC">
        <w:t xml:space="preserve">                '503':</w:t>
      </w:r>
    </w:p>
    <w:p w14:paraId="62856401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325A6A9B" w14:textId="77777777" w:rsidR="00B8232F" w:rsidRPr="005061DC" w:rsidRDefault="00B8232F" w:rsidP="00B8232F">
      <w:pPr>
        <w:pStyle w:val="PL"/>
      </w:pPr>
      <w:r w:rsidRPr="005061DC">
        <w:t xml:space="preserve">                default:</w:t>
      </w:r>
    </w:p>
    <w:p w14:paraId="51B899E5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31F4BB03" w14:textId="77777777" w:rsidR="00B8232F" w:rsidRPr="00F879D4" w:rsidRDefault="00B8232F" w:rsidP="00B8232F">
      <w:pPr>
        <w:pStyle w:val="PL"/>
      </w:pPr>
      <w:r w:rsidRPr="005061DC">
        <w:t xml:space="preserve">        </w:t>
      </w:r>
      <w:r>
        <w:t>locationRequest</w:t>
      </w:r>
      <w:r w:rsidRPr="00F879D4">
        <w:t>:</w:t>
      </w:r>
    </w:p>
    <w:p w14:paraId="14B72D3F" w14:textId="77777777" w:rsidR="00B8232F" w:rsidRPr="00F879D4" w:rsidRDefault="00B8232F" w:rsidP="00B8232F">
      <w:pPr>
        <w:pStyle w:val="PL"/>
      </w:pPr>
      <w:r w:rsidRPr="00F879D4">
        <w:t xml:space="preserve">          '{request.body#/locationRequest</w:t>
      </w:r>
      <w:r w:rsidRPr="00F25C88">
        <w:t>Uri</w:t>
      </w:r>
      <w:r w:rsidRPr="00F879D4">
        <w:t>}':</w:t>
      </w:r>
    </w:p>
    <w:p w14:paraId="524F847B" w14:textId="77777777" w:rsidR="00B8232F" w:rsidRPr="005061DC" w:rsidRDefault="00B8232F" w:rsidP="00B8232F">
      <w:pPr>
        <w:pStyle w:val="PL"/>
      </w:pPr>
      <w:r w:rsidRPr="00F879D4">
        <w:t xml:space="preserve">            </w:t>
      </w:r>
      <w:r w:rsidRPr="005061DC">
        <w:t>post:</w:t>
      </w:r>
    </w:p>
    <w:p w14:paraId="4F9A3E2C" w14:textId="77777777" w:rsidR="00B8232F" w:rsidRPr="005061DC" w:rsidRDefault="00B8232F" w:rsidP="00B8232F">
      <w:pPr>
        <w:pStyle w:val="PL"/>
      </w:pPr>
      <w:r w:rsidRPr="005061DC">
        <w:t xml:space="preserve">              requestBody: </w:t>
      </w:r>
    </w:p>
    <w:p w14:paraId="6B4FEF81" w14:textId="77777777" w:rsidR="00B8232F" w:rsidRPr="005061DC" w:rsidRDefault="00B8232F" w:rsidP="00B8232F">
      <w:pPr>
        <w:pStyle w:val="PL"/>
      </w:pPr>
      <w:r w:rsidRPr="005061DC">
        <w:t xml:space="preserve">                required: true</w:t>
      </w:r>
    </w:p>
    <w:p w14:paraId="74A419AD" w14:textId="77777777" w:rsidR="00B8232F" w:rsidRPr="005061DC" w:rsidRDefault="00B8232F" w:rsidP="00B8232F">
      <w:pPr>
        <w:pStyle w:val="PL"/>
      </w:pPr>
      <w:r w:rsidRPr="005061DC">
        <w:t xml:space="preserve">                content:</w:t>
      </w:r>
    </w:p>
    <w:p w14:paraId="5679FEC1" w14:textId="77777777" w:rsidR="00B8232F" w:rsidRPr="005061DC" w:rsidRDefault="00B8232F" w:rsidP="00B8232F">
      <w:pPr>
        <w:pStyle w:val="PL"/>
      </w:pPr>
      <w:r w:rsidRPr="005061DC">
        <w:t xml:space="preserve">                  application/json:</w:t>
      </w:r>
    </w:p>
    <w:p w14:paraId="212F0429" w14:textId="77777777" w:rsidR="00B8232F" w:rsidRPr="00310D43" w:rsidRDefault="00B8232F" w:rsidP="00B8232F">
      <w:pPr>
        <w:pStyle w:val="PL"/>
      </w:pPr>
      <w:r w:rsidRPr="005061DC">
        <w:t xml:space="preserve">                    </w:t>
      </w:r>
      <w:r w:rsidRPr="00310D43">
        <w:t>schema:</w:t>
      </w:r>
    </w:p>
    <w:p w14:paraId="23BF6EC4" w14:textId="77777777" w:rsidR="00B8232F" w:rsidRPr="00310D43" w:rsidRDefault="00B8232F" w:rsidP="00B8232F">
      <w:pPr>
        <w:pStyle w:val="PL"/>
      </w:pPr>
      <w:r w:rsidRPr="00310D43">
        <w:t xml:space="preserve">                      $ref: '#/components/schemas/LocationRequest'</w:t>
      </w:r>
    </w:p>
    <w:p w14:paraId="02090ED4" w14:textId="77777777" w:rsidR="00B8232F" w:rsidRPr="00310D43" w:rsidRDefault="00B8232F" w:rsidP="00B8232F">
      <w:pPr>
        <w:pStyle w:val="PL"/>
      </w:pPr>
      <w:r w:rsidRPr="00310D43">
        <w:t xml:space="preserve">              responses:</w:t>
      </w:r>
    </w:p>
    <w:p w14:paraId="308A8248" w14:textId="77777777" w:rsidR="00B8232F" w:rsidRPr="00310D43" w:rsidRDefault="00B8232F" w:rsidP="00B8232F">
      <w:pPr>
        <w:pStyle w:val="PL"/>
      </w:pPr>
      <w:r w:rsidRPr="00310D43">
        <w:t xml:space="preserve">                '200':</w:t>
      </w:r>
    </w:p>
    <w:p w14:paraId="4CB4BE87" w14:textId="77777777" w:rsidR="00B8232F" w:rsidRPr="00310D43" w:rsidRDefault="00B8232F" w:rsidP="00B8232F">
      <w:pPr>
        <w:pStyle w:val="PL"/>
      </w:pPr>
      <w:r w:rsidRPr="00310D43">
        <w:t xml:space="preserve">                  description: Location report.</w:t>
      </w:r>
    </w:p>
    <w:p w14:paraId="4CFE1EA1" w14:textId="77777777" w:rsidR="00B8232F" w:rsidRPr="00310D43" w:rsidRDefault="00B8232F" w:rsidP="00B8232F">
      <w:pPr>
        <w:pStyle w:val="PL"/>
      </w:pPr>
      <w:r w:rsidRPr="00310D43">
        <w:t xml:space="preserve">                  content:</w:t>
      </w:r>
    </w:p>
    <w:p w14:paraId="4BE9DB4F" w14:textId="77777777" w:rsidR="00B8232F" w:rsidRPr="00310D43" w:rsidRDefault="00B8232F" w:rsidP="00B8232F">
      <w:pPr>
        <w:pStyle w:val="PL"/>
      </w:pPr>
      <w:r w:rsidRPr="00310D43">
        <w:t xml:space="preserve">                    application/json:</w:t>
      </w:r>
    </w:p>
    <w:p w14:paraId="658F30DA" w14:textId="77777777" w:rsidR="00B8232F" w:rsidRPr="00310D43" w:rsidRDefault="00B8232F" w:rsidP="00B8232F">
      <w:pPr>
        <w:pStyle w:val="PL"/>
      </w:pPr>
      <w:r w:rsidRPr="00310D43">
        <w:t xml:space="preserve">                      schema:</w:t>
      </w:r>
    </w:p>
    <w:p w14:paraId="4151FC27" w14:textId="77777777" w:rsidR="00B8232F" w:rsidRPr="00310D43" w:rsidRDefault="00B8232F" w:rsidP="00B8232F">
      <w:pPr>
        <w:pStyle w:val="PL"/>
      </w:pPr>
      <w:r w:rsidRPr="00310D43">
        <w:t xml:space="preserve">                        $ref: 'TS24283_</w:t>
      </w:r>
      <w:r>
        <w:t>Lms_</w:t>
      </w:r>
      <w:r w:rsidRPr="00310D43">
        <w:t>LocationReport.yaml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01433FA9" w14:textId="77777777" w:rsidR="00B8232F" w:rsidRPr="005061DC" w:rsidRDefault="00B8232F" w:rsidP="00B8232F">
      <w:pPr>
        <w:pStyle w:val="PL"/>
      </w:pPr>
      <w:r w:rsidRPr="00310D43">
        <w:t xml:space="preserve">                '307':</w:t>
      </w:r>
    </w:p>
    <w:p w14:paraId="0BEDE18F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3FF2D00A" w14:textId="77777777" w:rsidR="00B8232F" w:rsidRPr="005061DC" w:rsidRDefault="00B8232F" w:rsidP="00B8232F">
      <w:pPr>
        <w:pStyle w:val="PL"/>
      </w:pPr>
      <w:r w:rsidRPr="005061DC">
        <w:t xml:space="preserve">                '308':</w:t>
      </w:r>
    </w:p>
    <w:p w14:paraId="6123F19A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3AF87A8F" w14:textId="77777777" w:rsidR="00B8232F" w:rsidRPr="005061DC" w:rsidRDefault="00B8232F" w:rsidP="00B8232F">
      <w:pPr>
        <w:pStyle w:val="PL"/>
      </w:pPr>
      <w:r w:rsidRPr="005061DC">
        <w:t xml:space="preserve">                '400':</w:t>
      </w:r>
    </w:p>
    <w:p w14:paraId="6982A314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53B71C04" w14:textId="77777777" w:rsidR="00B8232F" w:rsidRPr="005061DC" w:rsidRDefault="00B8232F" w:rsidP="00B8232F">
      <w:pPr>
        <w:pStyle w:val="PL"/>
      </w:pPr>
      <w:r w:rsidRPr="005061DC">
        <w:t xml:space="preserve">                '401':</w:t>
      </w:r>
    </w:p>
    <w:p w14:paraId="32BAB8EB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4054E5B0" w14:textId="77777777" w:rsidR="00B8232F" w:rsidRPr="005061DC" w:rsidRDefault="00B8232F" w:rsidP="00B8232F">
      <w:pPr>
        <w:pStyle w:val="PL"/>
      </w:pPr>
      <w:r w:rsidRPr="005061DC">
        <w:t xml:space="preserve">                '403':</w:t>
      </w:r>
    </w:p>
    <w:p w14:paraId="13FC745F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7091569" w14:textId="77777777" w:rsidR="00B8232F" w:rsidRPr="005061DC" w:rsidRDefault="00B8232F" w:rsidP="00B8232F">
      <w:pPr>
        <w:pStyle w:val="PL"/>
      </w:pPr>
      <w:r w:rsidRPr="005061DC">
        <w:t xml:space="preserve">                '404':</w:t>
      </w:r>
    </w:p>
    <w:p w14:paraId="12874021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9B3E370" w14:textId="77777777" w:rsidR="00B8232F" w:rsidRPr="005061DC" w:rsidRDefault="00B8232F" w:rsidP="00B8232F">
      <w:pPr>
        <w:pStyle w:val="PL"/>
      </w:pPr>
      <w:r w:rsidRPr="005061DC">
        <w:t xml:space="preserve">                '411':</w:t>
      </w:r>
    </w:p>
    <w:p w14:paraId="35293B65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09D86743" w14:textId="77777777" w:rsidR="00B8232F" w:rsidRPr="005061DC" w:rsidRDefault="00B8232F" w:rsidP="00B8232F">
      <w:pPr>
        <w:pStyle w:val="PL"/>
      </w:pPr>
      <w:r w:rsidRPr="005061DC">
        <w:t xml:space="preserve">                '413':</w:t>
      </w:r>
    </w:p>
    <w:p w14:paraId="4DFE3973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2CEECEE4" w14:textId="77777777" w:rsidR="00B8232F" w:rsidRPr="005061DC" w:rsidRDefault="00B8232F" w:rsidP="00B8232F">
      <w:pPr>
        <w:pStyle w:val="PL"/>
      </w:pPr>
      <w:r w:rsidRPr="005061DC">
        <w:t xml:space="preserve">                '415':</w:t>
      </w:r>
    </w:p>
    <w:p w14:paraId="6083B9B2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3877DCB2" w14:textId="77777777" w:rsidR="00B8232F" w:rsidRPr="005061DC" w:rsidRDefault="00B8232F" w:rsidP="00B8232F">
      <w:pPr>
        <w:pStyle w:val="PL"/>
      </w:pPr>
      <w:r w:rsidRPr="005061DC">
        <w:t xml:space="preserve">                '429':</w:t>
      </w:r>
    </w:p>
    <w:p w14:paraId="695A7C3E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F5D3FB9" w14:textId="77777777" w:rsidR="00B8232F" w:rsidRPr="005061DC" w:rsidRDefault="00B8232F" w:rsidP="00B8232F">
      <w:pPr>
        <w:pStyle w:val="PL"/>
      </w:pPr>
      <w:r w:rsidRPr="005061DC">
        <w:t xml:space="preserve">                '500':</w:t>
      </w:r>
    </w:p>
    <w:p w14:paraId="476276F2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2779FA7B" w14:textId="77777777" w:rsidR="00B8232F" w:rsidRPr="005061DC" w:rsidRDefault="00B8232F" w:rsidP="00B8232F">
      <w:pPr>
        <w:pStyle w:val="PL"/>
      </w:pPr>
      <w:r w:rsidRPr="005061DC">
        <w:t xml:space="preserve">                '503':</w:t>
      </w:r>
    </w:p>
    <w:p w14:paraId="0D8B0EFD" w14:textId="77777777" w:rsidR="00B8232F" w:rsidRPr="005061DC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2ACAAC45" w14:textId="77777777" w:rsidR="00B8232F" w:rsidRPr="005061DC" w:rsidRDefault="00B8232F" w:rsidP="00B8232F">
      <w:pPr>
        <w:pStyle w:val="PL"/>
      </w:pPr>
      <w:r w:rsidRPr="005061DC">
        <w:t xml:space="preserve">                default:</w:t>
      </w:r>
    </w:p>
    <w:p w14:paraId="3C3F9AEC" w14:textId="77777777" w:rsidR="00B8232F" w:rsidRDefault="00B8232F" w:rsidP="00B8232F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6F2730FD" w14:textId="77777777" w:rsidR="00B8232F" w:rsidRDefault="00B8232F" w:rsidP="00B8232F">
      <w:pPr>
        <w:pStyle w:val="PL"/>
      </w:pPr>
    </w:p>
    <w:p w14:paraId="4D8F5145" w14:textId="77777777" w:rsidR="00B8232F" w:rsidRPr="005061DC" w:rsidRDefault="00B8232F" w:rsidP="00B8232F">
      <w:pPr>
        <w:pStyle w:val="PL"/>
      </w:pPr>
    </w:p>
    <w:p w14:paraId="0E2DAB8C" w14:textId="77777777" w:rsidR="00B8232F" w:rsidRPr="005061DC" w:rsidRDefault="00B8232F" w:rsidP="00B8232F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091AC76B" w14:textId="77777777" w:rsidR="00B8232F" w:rsidRPr="005061DC" w:rsidRDefault="00B8232F" w:rsidP="00B8232F">
      <w:pPr>
        <w:pStyle w:val="PL"/>
      </w:pPr>
      <w:r w:rsidRPr="005061DC">
        <w:t xml:space="preserve">    put:</w:t>
      </w:r>
    </w:p>
    <w:p w14:paraId="63611821" w14:textId="77777777" w:rsidR="00B8232F" w:rsidRDefault="00B8232F" w:rsidP="00B8232F">
      <w:pPr>
        <w:pStyle w:val="PL"/>
      </w:pPr>
      <w:r w:rsidRPr="005061DC">
        <w:t xml:space="preserve">      description: </w:t>
      </w:r>
      <w:r>
        <w:t>&gt;</w:t>
      </w:r>
    </w:p>
    <w:p w14:paraId="1EE7960A" w14:textId="77777777" w:rsidR="00B8232F" w:rsidRDefault="00B8232F" w:rsidP="00B8232F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3573AE43" w14:textId="77777777" w:rsidR="00B8232F" w:rsidRPr="005061DC" w:rsidRDefault="00B8232F" w:rsidP="00B8232F">
      <w:pPr>
        <w:pStyle w:val="PL"/>
      </w:pPr>
      <w:r w:rsidRPr="005061DC">
        <w:t xml:space="preserve">      tags:</w:t>
      </w:r>
    </w:p>
    <w:p w14:paraId="31F115C2" w14:textId="77777777" w:rsidR="00B8232F" w:rsidRPr="005061DC" w:rsidRDefault="00B8232F" w:rsidP="00B8232F">
      <w:pPr>
        <w:pStyle w:val="PL"/>
      </w:pPr>
      <w:r w:rsidRPr="005061DC">
        <w:t xml:space="preserve">        - Individual </w:t>
      </w:r>
      <w:r>
        <w:t>LMS registration (Document)</w:t>
      </w:r>
    </w:p>
    <w:p w14:paraId="08DC9004" w14:textId="77777777" w:rsidR="00B8232F" w:rsidRPr="005061DC" w:rsidRDefault="00B8232F" w:rsidP="00B8232F">
      <w:pPr>
        <w:pStyle w:val="PL"/>
      </w:pPr>
      <w:r w:rsidRPr="005061DC">
        <w:t xml:space="preserve">      parameters:</w:t>
      </w:r>
    </w:p>
    <w:p w14:paraId="108DA972" w14:textId="77777777" w:rsidR="00B8232F" w:rsidRPr="005061DC" w:rsidRDefault="00B8232F" w:rsidP="00B8232F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25AA328A" w14:textId="77777777" w:rsidR="00B8232F" w:rsidRPr="005061DC" w:rsidRDefault="00B8232F" w:rsidP="00B8232F">
      <w:pPr>
        <w:pStyle w:val="PL"/>
      </w:pPr>
      <w:r w:rsidRPr="005061DC">
        <w:t xml:space="preserve">          in: path</w:t>
      </w:r>
    </w:p>
    <w:p w14:paraId="0D618D7C" w14:textId="77777777" w:rsidR="00B8232F" w:rsidRPr="005061DC" w:rsidRDefault="00B8232F" w:rsidP="00B8232F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727D8E1C" w14:textId="77777777" w:rsidR="00B8232F" w:rsidRPr="005061DC" w:rsidRDefault="00B8232F" w:rsidP="00B8232F">
      <w:pPr>
        <w:pStyle w:val="PL"/>
      </w:pPr>
      <w:r w:rsidRPr="005061DC">
        <w:t xml:space="preserve">          required: true</w:t>
      </w:r>
    </w:p>
    <w:p w14:paraId="55C1ADA0" w14:textId="77777777" w:rsidR="00B8232F" w:rsidRPr="005061DC" w:rsidRDefault="00B8232F" w:rsidP="00B8232F">
      <w:pPr>
        <w:pStyle w:val="PL"/>
      </w:pPr>
      <w:r w:rsidRPr="005061DC">
        <w:t xml:space="preserve">          schema:</w:t>
      </w:r>
    </w:p>
    <w:p w14:paraId="022EAADF" w14:textId="77777777" w:rsidR="00B8232F" w:rsidRPr="005061DC" w:rsidRDefault="00B8232F" w:rsidP="00B8232F">
      <w:pPr>
        <w:pStyle w:val="PL"/>
      </w:pPr>
      <w:r w:rsidRPr="005061DC">
        <w:t xml:space="preserve">            type: string</w:t>
      </w:r>
    </w:p>
    <w:p w14:paraId="535DD506" w14:textId="77777777" w:rsidR="00B8232F" w:rsidRPr="005061DC" w:rsidRDefault="00B8232F" w:rsidP="00B8232F">
      <w:pPr>
        <w:pStyle w:val="PL"/>
      </w:pPr>
      <w:r w:rsidRPr="005061DC">
        <w:t xml:space="preserve">      requestBody:</w:t>
      </w:r>
    </w:p>
    <w:p w14:paraId="51C220DF" w14:textId="77777777" w:rsidR="00B8232F" w:rsidRPr="005061DC" w:rsidRDefault="00B8232F" w:rsidP="00B8232F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F73E5C1" w14:textId="77777777" w:rsidR="00B8232F" w:rsidRPr="005061DC" w:rsidRDefault="00B8232F" w:rsidP="00B8232F">
      <w:pPr>
        <w:pStyle w:val="PL"/>
      </w:pPr>
      <w:r w:rsidRPr="005061DC">
        <w:t xml:space="preserve">        required: true</w:t>
      </w:r>
    </w:p>
    <w:p w14:paraId="3C41CF51" w14:textId="77777777" w:rsidR="00B8232F" w:rsidRPr="005061DC" w:rsidRDefault="00B8232F" w:rsidP="00B8232F">
      <w:pPr>
        <w:pStyle w:val="PL"/>
      </w:pPr>
      <w:r w:rsidRPr="005061DC">
        <w:t xml:space="preserve">        content:</w:t>
      </w:r>
    </w:p>
    <w:p w14:paraId="43BB24BA" w14:textId="77777777" w:rsidR="00B8232F" w:rsidRPr="005061DC" w:rsidRDefault="00B8232F" w:rsidP="00B8232F">
      <w:pPr>
        <w:pStyle w:val="PL"/>
      </w:pPr>
      <w:r w:rsidRPr="005061DC">
        <w:t xml:space="preserve">          application/json:</w:t>
      </w:r>
    </w:p>
    <w:p w14:paraId="7D7CC64A" w14:textId="77777777" w:rsidR="00B8232F" w:rsidRPr="005061DC" w:rsidRDefault="00B8232F" w:rsidP="00B8232F">
      <w:pPr>
        <w:pStyle w:val="PL"/>
      </w:pPr>
      <w:r w:rsidRPr="005061DC">
        <w:t xml:space="preserve">            schema:</w:t>
      </w:r>
    </w:p>
    <w:p w14:paraId="36CFF31A" w14:textId="77777777" w:rsidR="00B8232F" w:rsidRPr="005061DC" w:rsidRDefault="00B8232F" w:rsidP="00B8232F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62AE0DC6" w14:textId="77777777" w:rsidR="00B8232F" w:rsidRPr="005061DC" w:rsidRDefault="00B8232F" w:rsidP="00B8232F">
      <w:pPr>
        <w:pStyle w:val="PL"/>
      </w:pPr>
      <w:r w:rsidRPr="005061DC">
        <w:t xml:space="preserve">      responses:</w:t>
      </w:r>
    </w:p>
    <w:p w14:paraId="4A536342" w14:textId="77777777" w:rsidR="00B8232F" w:rsidRPr="005061DC" w:rsidRDefault="00B8232F" w:rsidP="00B8232F">
      <w:pPr>
        <w:pStyle w:val="PL"/>
      </w:pPr>
      <w:r w:rsidRPr="005061DC">
        <w:t xml:space="preserve">        '200':</w:t>
      </w:r>
    </w:p>
    <w:p w14:paraId="7C13BE41" w14:textId="77777777" w:rsidR="00B8232F" w:rsidRDefault="00B8232F" w:rsidP="00B8232F">
      <w:pPr>
        <w:pStyle w:val="PL"/>
      </w:pPr>
      <w:r w:rsidRPr="005061DC">
        <w:t xml:space="preserve">          description: </w:t>
      </w:r>
      <w:r>
        <w:t>&gt;</w:t>
      </w:r>
    </w:p>
    <w:p w14:paraId="1C76B74E" w14:textId="77777777" w:rsidR="00B8232F" w:rsidRPr="005061DC" w:rsidRDefault="00B8232F" w:rsidP="00B8232F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1162F033" w14:textId="77777777" w:rsidR="00B8232F" w:rsidRPr="005061DC" w:rsidRDefault="00B8232F" w:rsidP="00B8232F">
      <w:pPr>
        <w:pStyle w:val="PL"/>
      </w:pPr>
      <w:r w:rsidRPr="005061DC">
        <w:t xml:space="preserve">          content:</w:t>
      </w:r>
    </w:p>
    <w:p w14:paraId="1BA5853C" w14:textId="77777777" w:rsidR="00B8232F" w:rsidRPr="005061DC" w:rsidRDefault="00B8232F" w:rsidP="00B8232F">
      <w:pPr>
        <w:pStyle w:val="PL"/>
      </w:pPr>
      <w:r w:rsidRPr="005061DC">
        <w:t xml:space="preserve">            application/json:</w:t>
      </w:r>
    </w:p>
    <w:p w14:paraId="37F504D2" w14:textId="77777777" w:rsidR="00B8232F" w:rsidRPr="005061DC" w:rsidRDefault="00B8232F" w:rsidP="00B8232F">
      <w:pPr>
        <w:pStyle w:val="PL"/>
      </w:pPr>
      <w:r w:rsidRPr="005061DC">
        <w:t xml:space="preserve">              schema:</w:t>
      </w:r>
    </w:p>
    <w:p w14:paraId="4DC6C4B4" w14:textId="77777777" w:rsidR="00B8232F" w:rsidRPr="005061DC" w:rsidRDefault="00B8232F" w:rsidP="00B8232F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5D75141E" w14:textId="77777777" w:rsidR="00B8232F" w:rsidRPr="00B76B2B" w:rsidRDefault="00B8232F" w:rsidP="00B8232F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919DDC" w14:textId="77777777" w:rsidR="00B8232F" w:rsidRDefault="00B8232F" w:rsidP="00B8232F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061EE64" w14:textId="77777777" w:rsidR="00B8232F" w:rsidRPr="005061DC" w:rsidRDefault="00B8232F" w:rsidP="00B8232F">
      <w:pPr>
        <w:pStyle w:val="PL"/>
      </w:pPr>
      <w:r w:rsidRPr="005061DC">
        <w:t xml:space="preserve">        '400':</w:t>
      </w:r>
    </w:p>
    <w:p w14:paraId="08035AB5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03BB8635" w14:textId="77777777" w:rsidR="00B8232F" w:rsidRPr="005061DC" w:rsidRDefault="00B8232F" w:rsidP="00B8232F">
      <w:pPr>
        <w:pStyle w:val="PL"/>
      </w:pPr>
      <w:r w:rsidRPr="005061DC">
        <w:t xml:space="preserve">        '401':</w:t>
      </w:r>
    </w:p>
    <w:p w14:paraId="4C18586C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5D0517C6" w14:textId="77777777" w:rsidR="00B8232F" w:rsidRPr="005061DC" w:rsidRDefault="00B8232F" w:rsidP="00B8232F">
      <w:pPr>
        <w:pStyle w:val="PL"/>
      </w:pPr>
      <w:r w:rsidRPr="005061DC">
        <w:t xml:space="preserve">        '403':</w:t>
      </w:r>
    </w:p>
    <w:p w14:paraId="276E0064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4211C0AA" w14:textId="77777777" w:rsidR="00B8232F" w:rsidRPr="005061DC" w:rsidRDefault="00B8232F" w:rsidP="00B8232F">
      <w:pPr>
        <w:pStyle w:val="PL"/>
      </w:pPr>
      <w:r w:rsidRPr="005061DC">
        <w:t xml:space="preserve">        '404':</w:t>
      </w:r>
    </w:p>
    <w:p w14:paraId="3E190669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6117BD03" w14:textId="77777777" w:rsidR="00B8232F" w:rsidRPr="005061DC" w:rsidRDefault="00B8232F" w:rsidP="00B8232F">
      <w:pPr>
        <w:pStyle w:val="PL"/>
      </w:pPr>
      <w:r w:rsidRPr="005061DC">
        <w:t xml:space="preserve">        '411':</w:t>
      </w:r>
    </w:p>
    <w:p w14:paraId="66BB183E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329E01E7" w14:textId="77777777" w:rsidR="00B8232F" w:rsidRPr="005061DC" w:rsidRDefault="00B8232F" w:rsidP="00B8232F">
      <w:pPr>
        <w:pStyle w:val="PL"/>
      </w:pPr>
      <w:r w:rsidRPr="005061DC">
        <w:t xml:space="preserve">        '413':</w:t>
      </w:r>
    </w:p>
    <w:p w14:paraId="72BBCCA9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29A7761E" w14:textId="77777777" w:rsidR="00B8232F" w:rsidRPr="005061DC" w:rsidRDefault="00B8232F" w:rsidP="00B8232F">
      <w:pPr>
        <w:pStyle w:val="PL"/>
      </w:pPr>
      <w:r w:rsidRPr="005061DC">
        <w:t xml:space="preserve">        '415':</w:t>
      </w:r>
    </w:p>
    <w:p w14:paraId="186B2728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61C9DD3B" w14:textId="77777777" w:rsidR="00B8232F" w:rsidRPr="005061DC" w:rsidRDefault="00B8232F" w:rsidP="00B8232F">
      <w:pPr>
        <w:pStyle w:val="PL"/>
      </w:pPr>
      <w:r w:rsidRPr="005061DC">
        <w:t xml:space="preserve">        '429':</w:t>
      </w:r>
    </w:p>
    <w:p w14:paraId="18390703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5ECECB1D" w14:textId="77777777" w:rsidR="00B8232F" w:rsidRPr="005061DC" w:rsidRDefault="00B8232F" w:rsidP="00B8232F">
      <w:pPr>
        <w:pStyle w:val="PL"/>
      </w:pPr>
      <w:r w:rsidRPr="005061DC">
        <w:t xml:space="preserve">        '500':</w:t>
      </w:r>
    </w:p>
    <w:p w14:paraId="3E530D3F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13301171" w14:textId="77777777" w:rsidR="00B8232F" w:rsidRPr="005061DC" w:rsidRDefault="00B8232F" w:rsidP="00B8232F">
      <w:pPr>
        <w:pStyle w:val="PL"/>
      </w:pPr>
      <w:r w:rsidRPr="005061DC">
        <w:t xml:space="preserve">        '503':</w:t>
      </w:r>
    </w:p>
    <w:p w14:paraId="3619D094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17637DE8" w14:textId="77777777" w:rsidR="00B8232F" w:rsidRPr="005061DC" w:rsidRDefault="00B8232F" w:rsidP="00B8232F">
      <w:pPr>
        <w:pStyle w:val="PL"/>
      </w:pPr>
      <w:r w:rsidRPr="005061DC">
        <w:t xml:space="preserve">        default:</w:t>
      </w:r>
    </w:p>
    <w:p w14:paraId="5EE1F356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1D412414" w14:textId="77777777" w:rsidR="00B8232F" w:rsidRPr="005061DC" w:rsidRDefault="00B8232F" w:rsidP="00B8232F">
      <w:pPr>
        <w:pStyle w:val="PL"/>
      </w:pPr>
    </w:p>
    <w:p w14:paraId="6711D414" w14:textId="77777777" w:rsidR="00B8232F" w:rsidRPr="005061DC" w:rsidRDefault="00B8232F" w:rsidP="00B8232F">
      <w:pPr>
        <w:pStyle w:val="PL"/>
      </w:pPr>
      <w:r w:rsidRPr="005061DC">
        <w:t xml:space="preserve">    delete:</w:t>
      </w:r>
    </w:p>
    <w:p w14:paraId="3201E1AD" w14:textId="77777777" w:rsidR="00B8232F" w:rsidRDefault="00B8232F" w:rsidP="00B8232F">
      <w:pPr>
        <w:pStyle w:val="PL"/>
      </w:pPr>
      <w:r w:rsidRPr="005061DC">
        <w:t xml:space="preserve">      description: </w:t>
      </w:r>
      <w:r>
        <w:t>&gt;</w:t>
      </w:r>
    </w:p>
    <w:p w14:paraId="0D3B7E98" w14:textId="77777777" w:rsidR="00B8232F" w:rsidRPr="005061DC" w:rsidRDefault="00B8232F" w:rsidP="00B8232F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3E745167" w14:textId="77777777" w:rsidR="00B8232F" w:rsidRDefault="00B8232F" w:rsidP="00B8232F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0F63C180" w14:textId="77777777" w:rsidR="00B8232F" w:rsidRPr="005061DC" w:rsidRDefault="00B8232F" w:rsidP="00B8232F">
      <w:pPr>
        <w:pStyle w:val="PL"/>
      </w:pPr>
      <w:r w:rsidRPr="005061DC">
        <w:t xml:space="preserve">      tags:</w:t>
      </w:r>
    </w:p>
    <w:p w14:paraId="01030041" w14:textId="77777777" w:rsidR="00B8232F" w:rsidRPr="005061DC" w:rsidRDefault="00B8232F" w:rsidP="00B8232F">
      <w:pPr>
        <w:pStyle w:val="PL"/>
      </w:pPr>
      <w:r w:rsidRPr="005061DC">
        <w:t xml:space="preserve">        - Individual </w:t>
      </w:r>
      <w:r>
        <w:t>LMC registration (Document)</w:t>
      </w:r>
    </w:p>
    <w:p w14:paraId="6B2D6C4B" w14:textId="77777777" w:rsidR="00B8232F" w:rsidRPr="005061DC" w:rsidRDefault="00B8232F" w:rsidP="00B8232F">
      <w:pPr>
        <w:pStyle w:val="PL"/>
      </w:pPr>
      <w:r w:rsidRPr="005061DC">
        <w:t xml:space="preserve">      parameters:</w:t>
      </w:r>
    </w:p>
    <w:p w14:paraId="48A0594E" w14:textId="77777777" w:rsidR="00B8232F" w:rsidRPr="005061DC" w:rsidRDefault="00B8232F" w:rsidP="00B8232F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4A8EE578" w14:textId="77777777" w:rsidR="00B8232F" w:rsidRPr="005061DC" w:rsidRDefault="00B8232F" w:rsidP="00B8232F">
      <w:pPr>
        <w:pStyle w:val="PL"/>
      </w:pPr>
      <w:r w:rsidRPr="005061DC">
        <w:t xml:space="preserve">          in: path</w:t>
      </w:r>
    </w:p>
    <w:p w14:paraId="67060827" w14:textId="77777777" w:rsidR="00B8232F" w:rsidRPr="005061DC" w:rsidRDefault="00B8232F" w:rsidP="00B8232F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6D73BF05" w14:textId="77777777" w:rsidR="00B8232F" w:rsidRPr="005061DC" w:rsidRDefault="00B8232F" w:rsidP="00B8232F">
      <w:pPr>
        <w:pStyle w:val="PL"/>
      </w:pPr>
      <w:r w:rsidRPr="005061DC">
        <w:t xml:space="preserve">          required: true</w:t>
      </w:r>
    </w:p>
    <w:p w14:paraId="0C741084" w14:textId="77777777" w:rsidR="00B8232F" w:rsidRPr="005061DC" w:rsidRDefault="00B8232F" w:rsidP="00B8232F">
      <w:pPr>
        <w:pStyle w:val="PL"/>
      </w:pPr>
      <w:r w:rsidRPr="005061DC">
        <w:t xml:space="preserve">          schema:</w:t>
      </w:r>
    </w:p>
    <w:p w14:paraId="5BAA486E" w14:textId="77777777" w:rsidR="00B8232F" w:rsidRPr="005061DC" w:rsidRDefault="00B8232F" w:rsidP="00B8232F">
      <w:pPr>
        <w:pStyle w:val="PL"/>
      </w:pPr>
      <w:r w:rsidRPr="005061DC">
        <w:t xml:space="preserve">            type: string</w:t>
      </w:r>
    </w:p>
    <w:p w14:paraId="2EA991CF" w14:textId="77777777" w:rsidR="00B8232F" w:rsidRPr="005061DC" w:rsidRDefault="00B8232F" w:rsidP="00B8232F">
      <w:pPr>
        <w:pStyle w:val="PL"/>
      </w:pPr>
      <w:r w:rsidRPr="005061DC">
        <w:t xml:space="preserve">      responses:</w:t>
      </w:r>
    </w:p>
    <w:p w14:paraId="3A4B709D" w14:textId="77777777" w:rsidR="00B8232F" w:rsidRPr="005061DC" w:rsidRDefault="00B8232F" w:rsidP="00B8232F">
      <w:pPr>
        <w:pStyle w:val="PL"/>
      </w:pPr>
      <w:r w:rsidRPr="005061DC">
        <w:t xml:space="preserve">        '204':</w:t>
      </w:r>
    </w:p>
    <w:p w14:paraId="7B2C1CA2" w14:textId="77777777" w:rsidR="00B8232F" w:rsidRDefault="00B8232F" w:rsidP="00B8232F">
      <w:pPr>
        <w:pStyle w:val="PL"/>
      </w:pPr>
      <w:r w:rsidRPr="005061DC">
        <w:t xml:space="preserve">          description: </w:t>
      </w:r>
      <w:r>
        <w:t>&gt;</w:t>
      </w:r>
    </w:p>
    <w:p w14:paraId="66537EBE" w14:textId="77777777" w:rsidR="00B8232F" w:rsidRPr="005061DC" w:rsidRDefault="00B8232F" w:rsidP="00B8232F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2C321DA9" w14:textId="77777777" w:rsidR="00B8232F" w:rsidRPr="005061DC" w:rsidRDefault="00B8232F" w:rsidP="00B8232F">
      <w:pPr>
        <w:pStyle w:val="PL"/>
      </w:pPr>
      <w:r w:rsidRPr="005061DC">
        <w:t xml:space="preserve">        '307':</w:t>
      </w:r>
    </w:p>
    <w:p w14:paraId="19A89FAF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7502B465" w14:textId="77777777" w:rsidR="00B8232F" w:rsidRPr="005061DC" w:rsidRDefault="00B8232F" w:rsidP="00B8232F">
      <w:pPr>
        <w:pStyle w:val="PL"/>
      </w:pPr>
      <w:r w:rsidRPr="005061DC">
        <w:t xml:space="preserve">        '308':</w:t>
      </w:r>
    </w:p>
    <w:p w14:paraId="03CF6CE6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47915DBD" w14:textId="77777777" w:rsidR="00B8232F" w:rsidRPr="005061DC" w:rsidRDefault="00B8232F" w:rsidP="00B8232F">
      <w:pPr>
        <w:pStyle w:val="PL"/>
      </w:pPr>
      <w:r w:rsidRPr="005061DC">
        <w:t xml:space="preserve">        '400':</w:t>
      </w:r>
    </w:p>
    <w:p w14:paraId="2EC5FF9E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7CEC0FB6" w14:textId="77777777" w:rsidR="00B8232F" w:rsidRPr="005061DC" w:rsidRDefault="00B8232F" w:rsidP="00B8232F">
      <w:pPr>
        <w:pStyle w:val="PL"/>
      </w:pPr>
      <w:r w:rsidRPr="005061DC">
        <w:t xml:space="preserve">        '401':</w:t>
      </w:r>
    </w:p>
    <w:p w14:paraId="0723A59E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7D955278" w14:textId="77777777" w:rsidR="00B8232F" w:rsidRPr="005061DC" w:rsidRDefault="00B8232F" w:rsidP="00B8232F">
      <w:pPr>
        <w:pStyle w:val="PL"/>
      </w:pPr>
      <w:r w:rsidRPr="005061DC">
        <w:t xml:space="preserve">        '403':</w:t>
      </w:r>
    </w:p>
    <w:p w14:paraId="6489CF03" w14:textId="77777777" w:rsidR="00B8232F" w:rsidRPr="005061DC" w:rsidRDefault="00B8232F" w:rsidP="00B8232F">
      <w:pPr>
        <w:pStyle w:val="PL"/>
      </w:pPr>
      <w:r w:rsidRPr="005061DC">
        <w:lastRenderedPageBreak/>
        <w:t xml:space="preserve">          $ref: '</w:t>
      </w:r>
      <w:r>
        <w:t>TS29571</w:t>
      </w:r>
      <w:r w:rsidRPr="005061DC">
        <w:t>_CommonData.yaml#/components/responses/403'</w:t>
      </w:r>
    </w:p>
    <w:p w14:paraId="15D78507" w14:textId="77777777" w:rsidR="00B8232F" w:rsidRPr="005061DC" w:rsidRDefault="00B8232F" w:rsidP="00B8232F">
      <w:pPr>
        <w:pStyle w:val="PL"/>
      </w:pPr>
      <w:r w:rsidRPr="005061DC">
        <w:t xml:space="preserve">        '404':</w:t>
      </w:r>
    </w:p>
    <w:p w14:paraId="08171658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78C0D54E" w14:textId="77777777" w:rsidR="00B8232F" w:rsidRPr="005061DC" w:rsidRDefault="00B8232F" w:rsidP="00B8232F">
      <w:pPr>
        <w:pStyle w:val="PL"/>
      </w:pPr>
      <w:r w:rsidRPr="005061DC">
        <w:t xml:space="preserve">        '429':</w:t>
      </w:r>
    </w:p>
    <w:p w14:paraId="18C3F90A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3135B718" w14:textId="77777777" w:rsidR="00B8232F" w:rsidRPr="005061DC" w:rsidRDefault="00B8232F" w:rsidP="00B8232F">
      <w:pPr>
        <w:pStyle w:val="PL"/>
      </w:pPr>
      <w:r w:rsidRPr="005061DC">
        <w:t xml:space="preserve">        '500':</w:t>
      </w:r>
    </w:p>
    <w:p w14:paraId="74BDF1FA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35F8F0FE" w14:textId="77777777" w:rsidR="00B8232F" w:rsidRPr="005061DC" w:rsidRDefault="00B8232F" w:rsidP="00B8232F">
      <w:pPr>
        <w:pStyle w:val="PL"/>
      </w:pPr>
      <w:r w:rsidRPr="005061DC">
        <w:t xml:space="preserve">        '503':</w:t>
      </w:r>
    </w:p>
    <w:p w14:paraId="2A420CC7" w14:textId="77777777" w:rsidR="00B8232F" w:rsidRPr="005061DC" w:rsidRDefault="00B8232F" w:rsidP="00B8232F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2F0F33A" w14:textId="77777777" w:rsidR="00B8232F" w:rsidRPr="005061DC" w:rsidRDefault="00B8232F" w:rsidP="00B8232F">
      <w:pPr>
        <w:pStyle w:val="PL"/>
      </w:pPr>
      <w:r w:rsidRPr="005061DC">
        <w:t xml:space="preserve">        default:</w:t>
      </w:r>
    </w:p>
    <w:p w14:paraId="30AFD61B" w14:textId="77777777" w:rsidR="00B8232F" w:rsidRDefault="00B8232F" w:rsidP="00B8232F">
      <w:pPr>
        <w:pStyle w:val="PL"/>
        <w:rPr>
          <w:ins w:id="246" w:author="Ericsson" w:date="2025-08-06T16:23:00Z" w16du:dateUtc="2025-08-06T14:23:00Z"/>
        </w:rPr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2EE0B506" w14:textId="77777777" w:rsidR="00085D45" w:rsidRDefault="00085D45" w:rsidP="00B8232F">
      <w:pPr>
        <w:pStyle w:val="PL"/>
        <w:rPr>
          <w:ins w:id="247" w:author="Ericsson" w:date="2025-08-06T16:23:00Z" w16du:dateUtc="2025-08-06T14:23:00Z"/>
        </w:rPr>
      </w:pPr>
    </w:p>
    <w:p w14:paraId="6F682E8B" w14:textId="3760F16E" w:rsidR="00085D45" w:rsidRDefault="00085D45" w:rsidP="00085D45">
      <w:pPr>
        <w:pStyle w:val="PL"/>
        <w:rPr>
          <w:ins w:id="248" w:author="Ericsson" w:date="2025-08-06T16:23:00Z" w16du:dateUtc="2025-08-06T14:23:00Z"/>
        </w:rPr>
      </w:pPr>
      <w:ins w:id="249" w:author="Ericsson" w:date="2025-08-06T16:23:00Z" w16du:dateUtc="2025-08-06T14:23:00Z">
        <w:r>
          <w:t xml:space="preserve">  /configurations:</w:t>
        </w:r>
      </w:ins>
    </w:p>
    <w:p w14:paraId="0ACE70DA" w14:textId="795923B0" w:rsidR="00085D45" w:rsidRDefault="00085D45" w:rsidP="00085D45">
      <w:pPr>
        <w:pStyle w:val="PL"/>
        <w:rPr>
          <w:ins w:id="250" w:author="Ericsson" w:date="2025-08-06T16:23:00Z" w16du:dateUtc="2025-08-06T14:23:00Z"/>
        </w:rPr>
      </w:pPr>
      <w:ins w:id="251" w:author="Ericsson" w:date="2025-08-06T16:23:00Z" w16du:dateUtc="2025-08-06T14:23:00Z">
        <w:r>
          <w:t xml:space="preserve">    get:</w:t>
        </w:r>
      </w:ins>
    </w:p>
    <w:p w14:paraId="2CCC1378" w14:textId="75E9C315" w:rsidR="00085D45" w:rsidRDefault="00085D45" w:rsidP="00085D45">
      <w:pPr>
        <w:pStyle w:val="PL"/>
        <w:rPr>
          <w:ins w:id="252" w:author="Ericsson" w:date="2025-08-06T16:23:00Z" w16du:dateUtc="2025-08-06T14:23:00Z"/>
        </w:rPr>
      </w:pPr>
      <w:ins w:id="253" w:author="Ericsson" w:date="2025-08-06T16:23:00Z" w16du:dateUtc="2025-08-06T14:23:00Z">
        <w:r>
          <w:t xml:space="preserve">      summary: re</w:t>
        </w:r>
      </w:ins>
      <w:ins w:id="254" w:author="Ericsson" w:date="2025-08-06T16:28:00Z" w16du:dateUtc="2025-08-06T14:28:00Z">
        <w:r w:rsidR="00571E68">
          <w:t>q</w:t>
        </w:r>
      </w:ins>
      <w:ins w:id="255" w:author="Ericsson" w:date="2025-08-06T16:23:00Z" w16du:dateUtc="2025-08-06T14:23:00Z">
        <w:r>
          <w:t>uest to download the location configuration</w:t>
        </w:r>
      </w:ins>
    </w:p>
    <w:p w14:paraId="2C13A5E2" w14:textId="77777777" w:rsidR="00085D45" w:rsidRDefault="00085D45" w:rsidP="00085D45">
      <w:pPr>
        <w:pStyle w:val="PL"/>
        <w:rPr>
          <w:ins w:id="256" w:author="Ericsson" w:date="2025-08-06T16:23:00Z" w16du:dateUtc="2025-08-06T14:23:00Z"/>
        </w:rPr>
      </w:pPr>
      <w:ins w:id="257" w:author="Ericsson" w:date="2025-08-06T16:23:00Z" w16du:dateUtc="2025-08-06T14:23:00Z">
        <w:r>
          <w:t xml:space="preserve">      </w:t>
        </w:r>
        <w:r>
          <w:rPr>
            <w:rStyle w:val="hljs-attr"/>
          </w:rPr>
          <w:t>security:</w:t>
        </w:r>
        <w:r>
          <w:t xml:space="preserve"> </w:t>
        </w:r>
      </w:ins>
    </w:p>
    <w:p w14:paraId="08CF86ED" w14:textId="77777777" w:rsidR="00085D45" w:rsidRDefault="00085D45" w:rsidP="00085D45">
      <w:pPr>
        <w:pStyle w:val="PL"/>
        <w:rPr>
          <w:ins w:id="258" w:author="Ericsson" w:date="2025-08-06T16:23:00Z" w16du:dateUtc="2025-08-06T14:23:00Z"/>
        </w:rPr>
      </w:pPr>
      <w:ins w:id="259" w:author="Ericsson" w:date="2025-08-06T16:23:00Z" w16du:dateUtc="2025-08-06T14:23:00Z">
        <w:r>
          <w:t xml:space="preserve">        </w:t>
        </w:r>
        <w:r>
          <w:rPr>
            <w:rStyle w:val="hljs-bullet"/>
          </w:rPr>
          <w:t>-</w:t>
        </w:r>
        <w:r>
          <w:t xml:space="preserve"> </w:t>
        </w:r>
        <w:r>
          <w:rPr>
            <w:rStyle w:val="hljs-attr"/>
          </w:rPr>
          <w:t>BearerAuth:</w:t>
        </w:r>
        <w:r>
          <w:t xml:space="preserve"> []</w:t>
        </w:r>
      </w:ins>
    </w:p>
    <w:p w14:paraId="1C77F1F0" w14:textId="5BD42F9E" w:rsidR="00085D45" w:rsidRDefault="00085D45" w:rsidP="00085D45">
      <w:pPr>
        <w:pStyle w:val="PL"/>
        <w:rPr>
          <w:ins w:id="260" w:author="Ericsson" w:date="2025-08-06T16:23:00Z" w16du:dateUtc="2025-08-06T14:23:00Z"/>
        </w:rPr>
      </w:pPr>
      <w:ins w:id="261" w:author="Ericsson" w:date="2025-08-06T16:23:00Z" w16du:dateUtc="2025-08-06T14:23:00Z">
        <w:r>
          <w:t xml:space="preserve">      operationId: </w:t>
        </w:r>
      </w:ins>
      <w:ins w:id="262" w:author="Ericsson" w:date="2025-08-06T16:34:00Z" w16du:dateUtc="2025-08-06T14:34:00Z">
        <w:r w:rsidR="00C93839">
          <w:t>C</w:t>
        </w:r>
      </w:ins>
      <w:ins w:id="263" w:author="Ericsson" w:date="2025-08-06T16:23:00Z" w16du:dateUtc="2025-08-06T14:23:00Z">
        <w:r>
          <w:t>onfigurationR</w:t>
        </w:r>
      </w:ins>
      <w:ins w:id="264" w:author="Ericsson" w:date="2025-08-06T16:24:00Z" w16du:dateUtc="2025-08-06T14:24:00Z">
        <w:r>
          <w:t>equest</w:t>
        </w:r>
      </w:ins>
    </w:p>
    <w:p w14:paraId="408954BC" w14:textId="77777777" w:rsidR="00085D45" w:rsidRDefault="00085D45" w:rsidP="00085D45">
      <w:pPr>
        <w:pStyle w:val="PL"/>
        <w:rPr>
          <w:ins w:id="265" w:author="Ericsson" w:date="2025-08-06T16:23:00Z" w16du:dateUtc="2025-08-06T14:23:00Z"/>
        </w:rPr>
      </w:pPr>
      <w:ins w:id="266" w:author="Ericsson" w:date="2025-08-06T16:23:00Z" w16du:dateUtc="2025-08-06T14:23:00Z">
        <w:r>
          <w:t xml:space="preserve">      tags:</w:t>
        </w:r>
      </w:ins>
    </w:p>
    <w:p w14:paraId="6F849440" w14:textId="12355347" w:rsidR="00085D45" w:rsidRDefault="00085D45" w:rsidP="00085D45">
      <w:pPr>
        <w:pStyle w:val="PL"/>
        <w:rPr>
          <w:ins w:id="267" w:author="Ericsson" w:date="2025-08-06T16:23:00Z" w16du:dateUtc="2025-08-06T14:23:00Z"/>
        </w:rPr>
      </w:pPr>
      <w:ins w:id="268" w:author="Ericsson" w:date="2025-08-06T16:23:00Z" w16du:dateUtc="2025-08-06T14:23:00Z">
        <w:r>
          <w:t xml:space="preserve">        - </w:t>
        </w:r>
      </w:ins>
      <w:ins w:id="269" w:author="Ericsson" w:date="2025-08-06T16:36:00Z" w16du:dateUtc="2025-08-06T14:36:00Z">
        <w:r w:rsidR="00FE325E">
          <w:t xml:space="preserve">LMC configurations </w:t>
        </w:r>
      </w:ins>
      <w:ins w:id="270" w:author="Ericsson" w:date="2025-08-06T16:23:00Z" w16du:dateUtc="2025-08-06T14:23:00Z">
        <w:r>
          <w:t>(Collection)</w:t>
        </w:r>
      </w:ins>
    </w:p>
    <w:p w14:paraId="709AC2CD" w14:textId="77777777" w:rsidR="00085D45" w:rsidRDefault="00085D45" w:rsidP="00085D45">
      <w:pPr>
        <w:pStyle w:val="PL"/>
        <w:rPr>
          <w:ins w:id="271" w:author="Ericsson" w:date="2025-08-06T16:23:00Z" w16du:dateUtc="2025-08-06T14:23:00Z"/>
        </w:rPr>
      </w:pPr>
      <w:ins w:id="272" w:author="Ericsson" w:date="2025-08-06T16:23:00Z" w16du:dateUtc="2025-08-06T14:23:00Z">
        <w:r>
          <w:t xml:space="preserve">      responses:</w:t>
        </w:r>
      </w:ins>
    </w:p>
    <w:p w14:paraId="7C301B4B" w14:textId="3EFD112E" w:rsidR="00085D45" w:rsidRDefault="00085D45" w:rsidP="00085D45">
      <w:pPr>
        <w:pStyle w:val="PL"/>
        <w:rPr>
          <w:ins w:id="273" w:author="Ericsson" w:date="2025-08-06T16:23:00Z" w16du:dateUtc="2025-08-06T14:23:00Z"/>
        </w:rPr>
      </w:pPr>
      <w:ins w:id="274" w:author="Ericsson" w:date="2025-08-06T16:23:00Z" w16du:dateUtc="2025-08-06T14:23:00Z">
        <w:r>
          <w:t xml:space="preserve">        '20</w:t>
        </w:r>
      </w:ins>
      <w:ins w:id="275" w:author="Ericsson" w:date="2025-08-06T16:36:00Z" w16du:dateUtc="2025-08-06T14:36:00Z">
        <w:r w:rsidR="00FE325E">
          <w:t>0</w:t>
        </w:r>
      </w:ins>
      <w:ins w:id="276" w:author="Ericsson" w:date="2025-08-06T16:23:00Z" w16du:dateUtc="2025-08-06T14:23:00Z">
        <w:r>
          <w:t>':</w:t>
        </w:r>
      </w:ins>
    </w:p>
    <w:p w14:paraId="5C9410F1" w14:textId="77777777" w:rsidR="00085D45" w:rsidRDefault="00085D45" w:rsidP="00085D45">
      <w:pPr>
        <w:pStyle w:val="PL"/>
        <w:rPr>
          <w:ins w:id="277" w:author="Ericsson" w:date="2025-08-06T16:23:00Z" w16du:dateUtc="2025-08-06T14:23:00Z"/>
        </w:rPr>
      </w:pPr>
      <w:ins w:id="278" w:author="Ericsson" w:date="2025-08-06T16:23:00Z" w16du:dateUtc="2025-08-06T14:23:00Z">
        <w:r>
          <w:t xml:space="preserve">          description: Successful submission of location report.</w:t>
        </w:r>
      </w:ins>
    </w:p>
    <w:p w14:paraId="375AE1C4" w14:textId="77777777" w:rsidR="00085D45" w:rsidRDefault="00085D45" w:rsidP="00085D45">
      <w:pPr>
        <w:pStyle w:val="PL"/>
        <w:rPr>
          <w:ins w:id="279" w:author="Ericsson" w:date="2025-08-06T16:23:00Z" w16du:dateUtc="2025-08-06T14:23:00Z"/>
        </w:rPr>
      </w:pPr>
      <w:ins w:id="280" w:author="Ericsson" w:date="2025-08-06T16:23:00Z" w16du:dateUtc="2025-08-06T14:23:00Z">
        <w:r>
          <w:t xml:space="preserve">          content:</w:t>
        </w:r>
      </w:ins>
    </w:p>
    <w:p w14:paraId="3493EB7A" w14:textId="77777777" w:rsidR="00085D45" w:rsidRDefault="00085D45" w:rsidP="00085D45">
      <w:pPr>
        <w:pStyle w:val="PL"/>
        <w:rPr>
          <w:ins w:id="281" w:author="Ericsson" w:date="2025-08-06T16:23:00Z" w16du:dateUtc="2025-08-06T14:23:00Z"/>
        </w:rPr>
      </w:pPr>
      <w:ins w:id="282" w:author="Ericsson" w:date="2025-08-06T16:23:00Z" w16du:dateUtc="2025-08-06T14:23:00Z">
        <w:r>
          <w:t xml:space="preserve">            application/json:</w:t>
        </w:r>
      </w:ins>
    </w:p>
    <w:p w14:paraId="29BD87E8" w14:textId="77777777" w:rsidR="00085D45" w:rsidRDefault="00085D45" w:rsidP="00085D45">
      <w:pPr>
        <w:pStyle w:val="PL"/>
        <w:rPr>
          <w:ins w:id="283" w:author="Ericsson" w:date="2025-08-06T16:23:00Z" w16du:dateUtc="2025-08-06T14:23:00Z"/>
        </w:rPr>
      </w:pPr>
      <w:ins w:id="284" w:author="Ericsson" w:date="2025-08-06T16:23:00Z" w16du:dateUtc="2025-08-06T14:23:00Z">
        <w:r>
          <w:t xml:space="preserve">              schema:</w:t>
        </w:r>
      </w:ins>
    </w:p>
    <w:p w14:paraId="671387ED" w14:textId="2D94E375" w:rsidR="00085D45" w:rsidRDefault="00085D45" w:rsidP="00085D45">
      <w:pPr>
        <w:pStyle w:val="PL"/>
        <w:rPr>
          <w:ins w:id="285" w:author="Ericsson" w:date="2025-08-06T16:23:00Z" w16du:dateUtc="2025-08-06T14:23:00Z"/>
        </w:rPr>
      </w:pPr>
      <w:ins w:id="286" w:author="Ericsson" w:date="2025-08-06T16:23:00Z" w16du:dateUtc="2025-08-06T14:23:00Z">
        <w:r>
          <w:t xml:space="preserve">                $ref: '#/components/schemas/</w:t>
        </w:r>
      </w:ins>
      <w:ins w:id="287" w:author="Ericsson" w:date="2025-08-06T16:37:00Z" w16du:dateUtc="2025-08-06T14:37:00Z">
        <w:r w:rsidR="00FE325E">
          <w:t>LocationConfiguration</w:t>
        </w:r>
      </w:ins>
      <w:ins w:id="288" w:author="Ericsson" w:date="2025-08-06T16:23:00Z" w16du:dateUtc="2025-08-06T14:23:00Z">
        <w:r>
          <w:t>'</w:t>
        </w:r>
      </w:ins>
    </w:p>
    <w:p w14:paraId="20179D68" w14:textId="146F4C71" w:rsidR="008A77FD" w:rsidRDefault="008A77FD" w:rsidP="008A77FD">
      <w:pPr>
        <w:pStyle w:val="PL"/>
        <w:rPr>
          <w:ins w:id="289" w:author="Ericsson" w:date="2025-08-06T16:38:00Z" w16du:dateUtc="2025-08-06T14:38:00Z"/>
        </w:rPr>
      </w:pPr>
      <w:ins w:id="290" w:author="Ericsson" w:date="2025-08-06T16:38:00Z" w16du:dateUtc="2025-08-06T14:38:00Z">
        <w:r>
          <w:t xml:space="preserve">        '307':</w:t>
        </w:r>
      </w:ins>
    </w:p>
    <w:p w14:paraId="44FE5F4B" w14:textId="4987941C" w:rsidR="008A77FD" w:rsidRDefault="008A77FD" w:rsidP="008A77FD">
      <w:pPr>
        <w:pStyle w:val="PL"/>
        <w:rPr>
          <w:ins w:id="291" w:author="Ericsson" w:date="2025-08-06T16:38:00Z" w16du:dateUtc="2025-08-06T14:38:00Z"/>
        </w:rPr>
      </w:pPr>
      <w:ins w:id="292" w:author="Ericsson" w:date="2025-08-06T16:38:00Z" w16du:dateUtc="2025-08-06T14:38:00Z">
        <w:r>
          <w:t xml:space="preserve">          $ref: 'TS29571_CommonData.yaml#/components/responses/307'</w:t>
        </w:r>
      </w:ins>
    </w:p>
    <w:p w14:paraId="6D9AA925" w14:textId="41A1B569" w:rsidR="008A77FD" w:rsidRDefault="008A77FD" w:rsidP="008A77FD">
      <w:pPr>
        <w:pStyle w:val="PL"/>
        <w:rPr>
          <w:ins w:id="293" w:author="Ericsson" w:date="2025-08-06T16:38:00Z" w16du:dateUtc="2025-08-06T14:38:00Z"/>
        </w:rPr>
      </w:pPr>
      <w:ins w:id="294" w:author="Ericsson" w:date="2025-08-06T16:38:00Z" w16du:dateUtc="2025-08-06T14:38:00Z">
        <w:r>
          <w:t xml:space="preserve">        '308':</w:t>
        </w:r>
      </w:ins>
    </w:p>
    <w:p w14:paraId="6157D5AB" w14:textId="7FFA266B" w:rsidR="008A77FD" w:rsidRDefault="008A77FD" w:rsidP="008A77FD">
      <w:pPr>
        <w:pStyle w:val="PL"/>
        <w:rPr>
          <w:ins w:id="295" w:author="Ericsson" w:date="2025-08-06T16:38:00Z" w16du:dateUtc="2025-08-06T14:38:00Z"/>
        </w:rPr>
      </w:pPr>
      <w:ins w:id="296" w:author="Ericsson" w:date="2025-08-06T16:38:00Z" w16du:dateUtc="2025-08-06T14:38:00Z">
        <w:r>
          <w:t xml:space="preserve">          $ref: 'TS29571_CommonData.yaml#/components/responses/308'</w:t>
        </w:r>
      </w:ins>
    </w:p>
    <w:p w14:paraId="73527539" w14:textId="77777777" w:rsidR="00085D45" w:rsidRDefault="00085D45" w:rsidP="00085D45">
      <w:pPr>
        <w:pStyle w:val="PL"/>
        <w:rPr>
          <w:ins w:id="297" w:author="Ericsson" w:date="2025-08-06T16:23:00Z" w16du:dateUtc="2025-08-06T14:23:00Z"/>
        </w:rPr>
      </w:pPr>
      <w:ins w:id="298" w:author="Ericsson" w:date="2025-08-06T16:23:00Z" w16du:dateUtc="2025-08-06T14:23:00Z">
        <w:r>
          <w:t xml:space="preserve">        '400':</w:t>
        </w:r>
      </w:ins>
    </w:p>
    <w:p w14:paraId="3D67FBA7" w14:textId="77777777" w:rsidR="00085D45" w:rsidRDefault="00085D45" w:rsidP="00085D45">
      <w:pPr>
        <w:pStyle w:val="PL"/>
        <w:rPr>
          <w:ins w:id="299" w:author="Ericsson" w:date="2025-08-06T16:23:00Z" w16du:dateUtc="2025-08-06T14:23:00Z"/>
        </w:rPr>
      </w:pPr>
      <w:ins w:id="300" w:author="Ericsson" w:date="2025-08-06T16:23:00Z" w16du:dateUtc="2025-08-06T14:23:00Z">
        <w:r>
          <w:t xml:space="preserve">          $ref: 'TS29571_CommonData.yaml#/components/responses/400'</w:t>
        </w:r>
      </w:ins>
    </w:p>
    <w:p w14:paraId="592DF787" w14:textId="77777777" w:rsidR="00085D45" w:rsidRDefault="00085D45" w:rsidP="00085D45">
      <w:pPr>
        <w:pStyle w:val="PL"/>
        <w:rPr>
          <w:ins w:id="301" w:author="Ericsson" w:date="2025-08-06T16:23:00Z" w16du:dateUtc="2025-08-06T14:23:00Z"/>
        </w:rPr>
      </w:pPr>
      <w:ins w:id="302" w:author="Ericsson" w:date="2025-08-06T16:23:00Z" w16du:dateUtc="2025-08-06T14:23:00Z">
        <w:r>
          <w:t xml:space="preserve">        '401':</w:t>
        </w:r>
      </w:ins>
    </w:p>
    <w:p w14:paraId="537DE948" w14:textId="77777777" w:rsidR="00085D45" w:rsidRDefault="00085D45" w:rsidP="00085D45">
      <w:pPr>
        <w:pStyle w:val="PL"/>
        <w:rPr>
          <w:ins w:id="303" w:author="Ericsson" w:date="2025-08-06T16:23:00Z" w16du:dateUtc="2025-08-06T14:23:00Z"/>
        </w:rPr>
      </w:pPr>
      <w:ins w:id="304" w:author="Ericsson" w:date="2025-08-06T16:23:00Z" w16du:dateUtc="2025-08-06T14:23:00Z">
        <w:r>
          <w:t xml:space="preserve">          $ref: 'TS29571_CommonData.yaml#/components/responses/401'</w:t>
        </w:r>
      </w:ins>
    </w:p>
    <w:p w14:paraId="206B56EF" w14:textId="77777777" w:rsidR="00085D45" w:rsidRDefault="00085D45" w:rsidP="00085D45">
      <w:pPr>
        <w:pStyle w:val="PL"/>
        <w:rPr>
          <w:ins w:id="305" w:author="Ericsson" w:date="2025-08-06T16:23:00Z" w16du:dateUtc="2025-08-06T14:23:00Z"/>
        </w:rPr>
      </w:pPr>
      <w:ins w:id="306" w:author="Ericsson" w:date="2025-08-06T16:23:00Z" w16du:dateUtc="2025-08-06T14:23:00Z">
        <w:r>
          <w:t xml:space="preserve">        '403':</w:t>
        </w:r>
      </w:ins>
    </w:p>
    <w:p w14:paraId="50F2D841" w14:textId="77777777" w:rsidR="00085D45" w:rsidRDefault="00085D45" w:rsidP="00085D45">
      <w:pPr>
        <w:pStyle w:val="PL"/>
        <w:rPr>
          <w:ins w:id="307" w:author="Ericsson" w:date="2025-08-06T16:23:00Z" w16du:dateUtc="2025-08-06T14:23:00Z"/>
        </w:rPr>
      </w:pPr>
      <w:ins w:id="308" w:author="Ericsson" w:date="2025-08-06T16:23:00Z" w16du:dateUtc="2025-08-06T14:23:00Z">
        <w:r>
          <w:t xml:space="preserve">          $ref: 'TS29571_CommonData.yaml#/components/responses/403'</w:t>
        </w:r>
      </w:ins>
    </w:p>
    <w:p w14:paraId="0F5F0FC1" w14:textId="77777777" w:rsidR="00085D45" w:rsidRDefault="00085D45" w:rsidP="00085D45">
      <w:pPr>
        <w:pStyle w:val="PL"/>
        <w:rPr>
          <w:ins w:id="309" w:author="Ericsson" w:date="2025-08-06T16:23:00Z" w16du:dateUtc="2025-08-06T14:23:00Z"/>
        </w:rPr>
      </w:pPr>
      <w:ins w:id="310" w:author="Ericsson" w:date="2025-08-06T16:23:00Z" w16du:dateUtc="2025-08-06T14:23:00Z">
        <w:r>
          <w:t xml:space="preserve">        '404':</w:t>
        </w:r>
      </w:ins>
    </w:p>
    <w:p w14:paraId="4CEC264B" w14:textId="77777777" w:rsidR="00085D45" w:rsidRDefault="00085D45" w:rsidP="00085D45">
      <w:pPr>
        <w:pStyle w:val="PL"/>
        <w:rPr>
          <w:ins w:id="311" w:author="Ericsson" w:date="2025-08-06T16:23:00Z" w16du:dateUtc="2025-08-06T14:23:00Z"/>
        </w:rPr>
      </w:pPr>
      <w:ins w:id="312" w:author="Ericsson" w:date="2025-08-06T16:23:00Z" w16du:dateUtc="2025-08-06T14:23:00Z">
        <w:r>
          <w:t xml:space="preserve">          $ref: 'TS29571_CommonData.yaml#/components/responses/404'</w:t>
        </w:r>
      </w:ins>
    </w:p>
    <w:p w14:paraId="1A85FA84" w14:textId="2C449E6F" w:rsidR="00085D45" w:rsidRDefault="00085D45" w:rsidP="00085D45">
      <w:pPr>
        <w:pStyle w:val="PL"/>
        <w:rPr>
          <w:ins w:id="313" w:author="Ericsson" w:date="2025-08-06T16:23:00Z" w16du:dateUtc="2025-08-06T14:23:00Z"/>
        </w:rPr>
      </w:pPr>
      <w:ins w:id="314" w:author="Ericsson" w:date="2025-08-06T16:23:00Z" w16du:dateUtc="2025-08-06T14:23:00Z">
        <w:r>
          <w:t xml:space="preserve">        '4</w:t>
        </w:r>
      </w:ins>
      <w:ins w:id="315" w:author="Ericsson" w:date="2025-08-06T16:39:00Z" w16du:dateUtc="2025-08-06T14:39:00Z">
        <w:r w:rsidR="00BB6E63">
          <w:t>06</w:t>
        </w:r>
      </w:ins>
      <w:ins w:id="316" w:author="Ericsson" w:date="2025-08-06T16:23:00Z" w16du:dateUtc="2025-08-06T14:23:00Z">
        <w:r>
          <w:t>':</w:t>
        </w:r>
      </w:ins>
    </w:p>
    <w:p w14:paraId="20E869AE" w14:textId="0C45A1AB" w:rsidR="00085D45" w:rsidRDefault="00085D45" w:rsidP="00085D45">
      <w:pPr>
        <w:pStyle w:val="PL"/>
        <w:rPr>
          <w:ins w:id="317" w:author="Ericsson" w:date="2025-08-06T16:23:00Z" w16du:dateUtc="2025-08-06T14:23:00Z"/>
        </w:rPr>
      </w:pPr>
      <w:ins w:id="318" w:author="Ericsson" w:date="2025-08-06T16:23:00Z" w16du:dateUtc="2025-08-06T14:23:00Z">
        <w:r>
          <w:t xml:space="preserve">          $ref: 'TS29571_CommonData.yaml#/components/responses/4</w:t>
        </w:r>
      </w:ins>
      <w:ins w:id="319" w:author="Ericsson" w:date="2025-08-06T16:39:00Z" w16du:dateUtc="2025-08-06T14:39:00Z">
        <w:r w:rsidR="00BB6E63">
          <w:t>06</w:t>
        </w:r>
      </w:ins>
      <w:ins w:id="320" w:author="Ericsson" w:date="2025-08-06T16:23:00Z" w16du:dateUtc="2025-08-06T14:23:00Z">
        <w:r>
          <w:t>'</w:t>
        </w:r>
      </w:ins>
    </w:p>
    <w:p w14:paraId="0F2AF5E1" w14:textId="56CF81C4" w:rsidR="00085D45" w:rsidRDefault="00085D45" w:rsidP="00085D45">
      <w:pPr>
        <w:pStyle w:val="PL"/>
        <w:rPr>
          <w:ins w:id="321" w:author="Ericsson" w:date="2025-08-06T16:23:00Z" w16du:dateUtc="2025-08-06T14:23:00Z"/>
        </w:rPr>
      </w:pPr>
      <w:ins w:id="322" w:author="Ericsson" w:date="2025-08-06T16:23:00Z" w16du:dateUtc="2025-08-06T14:23:00Z">
        <w:r>
          <w:t xml:space="preserve">        '4</w:t>
        </w:r>
      </w:ins>
      <w:ins w:id="323" w:author="Ericsson" w:date="2025-08-06T16:39:00Z" w16du:dateUtc="2025-08-06T14:39:00Z">
        <w:r w:rsidR="00BB6E63">
          <w:t>29</w:t>
        </w:r>
      </w:ins>
      <w:ins w:id="324" w:author="Ericsson" w:date="2025-08-06T16:23:00Z" w16du:dateUtc="2025-08-06T14:23:00Z">
        <w:r>
          <w:t>':</w:t>
        </w:r>
      </w:ins>
    </w:p>
    <w:p w14:paraId="7E277F04" w14:textId="5C09019F" w:rsidR="00085D45" w:rsidRDefault="00085D45" w:rsidP="00085D45">
      <w:pPr>
        <w:pStyle w:val="PL"/>
        <w:rPr>
          <w:ins w:id="325" w:author="Ericsson" w:date="2025-08-06T16:23:00Z" w16du:dateUtc="2025-08-06T14:23:00Z"/>
        </w:rPr>
      </w:pPr>
      <w:ins w:id="326" w:author="Ericsson" w:date="2025-08-06T16:23:00Z" w16du:dateUtc="2025-08-06T14:23:00Z">
        <w:r>
          <w:t xml:space="preserve">          $ref: 'TS29571_CommonData.yaml#/components/responses/4</w:t>
        </w:r>
      </w:ins>
      <w:ins w:id="327" w:author="Ericsson" w:date="2025-08-06T16:39:00Z" w16du:dateUtc="2025-08-06T14:39:00Z">
        <w:r w:rsidR="00BB6E63">
          <w:t>29</w:t>
        </w:r>
      </w:ins>
      <w:ins w:id="328" w:author="Ericsson" w:date="2025-08-06T16:23:00Z" w16du:dateUtc="2025-08-06T14:23:00Z">
        <w:r>
          <w:t>'</w:t>
        </w:r>
      </w:ins>
    </w:p>
    <w:p w14:paraId="1F4571A5" w14:textId="77777777" w:rsidR="00085D45" w:rsidRDefault="00085D45" w:rsidP="00085D45">
      <w:pPr>
        <w:pStyle w:val="PL"/>
        <w:rPr>
          <w:ins w:id="329" w:author="Ericsson" w:date="2025-08-06T16:23:00Z" w16du:dateUtc="2025-08-06T14:23:00Z"/>
        </w:rPr>
      </w:pPr>
      <w:ins w:id="330" w:author="Ericsson" w:date="2025-08-06T16:23:00Z" w16du:dateUtc="2025-08-06T14:23:00Z">
        <w:r>
          <w:t xml:space="preserve">        '500':</w:t>
        </w:r>
      </w:ins>
    </w:p>
    <w:p w14:paraId="462587C1" w14:textId="77777777" w:rsidR="00085D45" w:rsidRDefault="00085D45" w:rsidP="00085D45">
      <w:pPr>
        <w:pStyle w:val="PL"/>
        <w:rPr>
          <w:ins w:id="331" w:author="Ericsson" w:date="2025-08-06T16:23:00Z" w16du:dateUtc="2025-08-06T14:23:00Z"/>
        </w:rPr>
      </w:pPr>
      <w:ins w:id="332" w:author="Ericsson" w:date="2025-08-06T16:23:00Z" w16du:dateUtc="2025-08-06T14:23:00Z">
        <w:r>
          <w:t xml:space="preserve">          $ref: 'TS29571_CommonData.yaml#/components/responses/500'</w:t>
        </w:r>
      </w:ins>
    </w:p>
    <w:p w14:paraId="28D5D586" w14:textId="77777777" w:rsidR="00085D45" w:rsidRDefault="00085D45" w:rsidP="00085D45">
      <w:pPr>
        <w:pStyle w:val="PL"/>
        <w:rPr>
          <w:ins w:id="333" w:author="Ericsson" w:date="2025-08-06T16:23:00Z" w16du:dateUtc="2025-08-06T14:23:00Z"/>
        </w:rPr>
      </w:pPr>
      <w:ins w:id="334" w:author="Ericsson" w:date="2025-08-06T16:23:00Z" w16du:dateUtc="2025-08-06T14:23:00Z">
        <w:r>
          <w:t xml:space="preserve">        '503':</w:t>
        </w:r>
      </w:ins>
    </w:p>
    <w:p w14:paraId="2E6D4A6D" w14:textId="77777777" w:rsidR="00085D45" w:rsidRDefault="00085D45" w:rsidP="00085D45">
      <w:pPr>
        <w:pStyle w:val="PL"/>
        <w:rPr>
          <w:ins w:id="335" w:author="Ericsson" w:date="2025-08-06T16:23:00Z" w16du:dateUtc="2025-08-06T14:23:00Z"/>
        </w:rPr>
      </w:pPr>
      <w:ins w:id="336" w:author="Ericsson" w:date="2025-08-06T16:23:00Z" w16du:dateUtc="2025-08-06T14:23:00Z">
        <w:r>
          <w:t xml:space="preserve">          $ref: 'TS29571_CommonData.yaml#/components/responses/503'</w:t>
        </w:r>
      </w:ins>
    </w:p>
    <w:p w14:paraId="31CCFBC9" w14:textId="77777777" w:rsidR="00085D45" w:rsidRDefault="00085D45" w:rsidP="00085D45">
      <w:pPr>
        <w:pStyle w:val="PL"/>
        <w:rPr>
          <w:ins w:id="337" w:author="Ericsson" w:date="2025-08-06T16:23:00Z" w16du:dateUtc="2025-08-06T14:23:00Z"/>
        </w:rPr>
      </w:pPr>
      <w:ins w:id="338" w:author="Ericsson" w:date="2025-08-06T16:23:00Z" w16du:dateUtc="2025-08-06T14:23:00Z">
        <w:r>
          <w:t xml:space="preserve">        default:</w:t>
        </w:r>
      </w:ins>
    </w:p>
    <w:p w14:paraId="1FE40CBD" w14:textId="77777777" w:rsidR="00085D45" w:rsidRDefault="00085D45" w:rsidP="00085D45">
      <w:pPr>
        <w:pStyle w:val="PL"/>
        <w:rPr>
          <w:ins w:id="339" w:author="Ericsson" w:date="2025-08-06T16:23:00Z" w16du:dateUtc="2025-08-06T14:23:00Z"/>
        </w:rPr>
      </w:pPr>
      <w:ins w:id="340" w:author="Ericsson" w:date="2025-08-06T16:23:00Z" w16du:dateUtc="2025-08-06T14:23:00Z">
        <w:r>
          <w:t xml:space="preserve">          $ref: 'TS29571_CommonData.yaml#/components/responses/default'</w:t>
        </w:r>
      </w:ins>
    </w:p>
    <w:p w14:paraId="3588F0E9" w14:textId="77777777" w:rsidR="00085D45" w:rsidRDefault="00085D45" w:rsidP="00B8232F">
      <w:pPr>
        <w:pStyle w:val="PL"/>
      </w:pPr>
    </w:p>
    <w:p w14:paraId="64B5A212" w14:textId="77777777" w:rsidR="00B8232F" w:rsidRDefault="00B8232F" w:rsidP="00B8232F">
      <w:pPr>
        <w:pStyle w:val="PL"/>
      </w:pPr>
    </w:p>
    <w:p w14:paraId="27178BB2" w14:textId="77777777" w:rsidR="00B8232F" w:rsidRPr="002B39A2" w:rsidRDefault="00B8232F" w:rsidP="00B8232F">
      <w:pPr>
        <w:pStyle w:val="PL"/>
      </w:pPr>
      <w:r w:rsidRPr="002B39A2">
        <w:t>components:</w:t>
      </w:r>
    </w:p>
    <w:p w14:paraId="4D56E881" w14:textId="77777777" w:rsidR="00B8232F" w:rsidRPr="002B39A2" w:rsidRDefault="00B8232F" w:rsidP="00B8232F">
      <w:pPr>
        <w:pStyle w:val="PL"/>
      </w:pPr>
      <w:r w:rsidRPr="002B39A2">
        <w:t xml:space="preserve">  securitySchemes:</w:t>
      </w:r>
    </w:p>
    <w:p w14:paraId="1A228996" w14:textId="77777777" w:rsidR="00B8232F" w:rsidRPr="002B39A2" w:rsidRDefault="00B8232F" w:rsidP="00B8232F">
      <w:pPr>
        <w:pStyle w:val="PL"/>
      </w:pPr>
      <w:r w:rsidRPr="002B39A2">
        <w:t xml:space="preserve">    BearerAuth:</w:t>
      </w:r>
    </w:p>
    <w:p w14:paraId="3A050879" w14:textId="77777777" w:rsidR="00B8232F" w:rsidRPr="002B39A2" w:rsidRDefault="00B8232F" w:rsidP="00B8232F">
      <w:pPr>
        <w:pStyle w:val="PL"/>
      </w:pPr>
      <w:r w:rsidRPr="002B39A2">
        <w:t xml:space="preserve">      type: http</w:t>
      </w:r>
    </w:p>
    <w:p w14:paraId="6E22E0A6" w14:textId="77777777" w:rsidR="00B8232F" w:rsidRPr="002B39A2" w:rsidRDefault="00B8232F" w:rsidP="00B8232F">
      <w:pPr>
        <w:pStyle w:val="PL"/>
      </w:pPr>
      <w:r w:rsidRPr="002B39A2">
        <w:t xml:space="preserve">      scheme: bearer</w:t>
      </w:r>
    </w:p>
    <w:p w14:paraId="4B112036" w14:textId="77777777" w:rsidR="00B8232F" w:rsidRPr="00A5233D" w:rsidRDefault="00B8232F" w:rsidP="00B8232F">
      <w:pPr>
        <w:pStyle w:val="PL"/>
      </w:pPr>
    </w:p>
    <w:p w14:paraId="6B0DA4A3" w14:textId="77777777" w:rsidR="00B8232F" w:rsidRDefault="00B8232F" w:rsidP="00B8232F">
      <w:pPr>
        <w:pStyle w:val="PL"/>
      </w:pPr>
      <w:r w:rsidRPr="00E93D3B">
        <w:t># API specific definitions</w:t>
      </w:r>
    </w:p>
    <w:p w14:paraId="0571E612" w14:textId="77777777" w:rsidR="00B8232F" w:rsidRDefault="00B8232F" w:rsidP="00B8232F">
      <w:pPr>
        <w:pStyle w:val="PL"/>
      </w:pPr>
    </w:p>
    <w:p w14:paraId="7D9406E5" w14:textId="77777777" w:rsidR="00B8232F" w:rsidRDefault="00B8232F" w:rsidP="00B8232F">
      <w:pPr>
        <w:pStyle w:val="PL"/>
      </w:pPr>
      <w:r>
        <w:t xml:space="preserve">  schemas:</w:t>
      </w:r>
    </w:p>
    <w:p w14:paraId="32D96E89" w14:textId="77777777" w:rsidR="00B8232F" w:rsidRDefault="00B8232F" w:rsidP="00B8232F">
      <w:pPr>
        <w:pStyle w:val="PL"/>
      </w:pPr>
    </w:p>
    <w:p w14:paraId="5A72549C" w14:textId="77777777" w:rsidR="00B8232F" w:rsidRDefault="00B8232F" w:rsidP="00B8232F">
      <w:pPr>
        <w:pStyle w:val="PL"/>
      </w:pPr>
      <w:r>
        <w:t xml:space="preserve">    LMCRegistration:</w:t>
      </w:r>
    </w:p>
    <w:p w14:paraId="6F24D284" w14:textId="77777777" w:rsidR="00B8232F" w:rsidRDefault="00B8232F" w:rsidP="00B8232F">
      <w:pPr>
        <w:pStyle w:val="PL"/>
      </w:pPr>
      <w:r>
        <w:t xml:space="preserve">      description: Resprestents an individual LMS registration resource.</w:t>
      </w:r>
    </w:p>
    <w:p w14:paraId="72ACF6BB" w14:textId="77777777" w:rsidR="00B8232F" w:rsidRDefault="00B8232F" w:rsidP="00B8232F">
      <w:pPr>
        <w:pStyle w:val="PL"/>
      </w:pPr>
      <w:r>
        <w:t xml:space="preserve">      type: object</w:t>
      </w:r>
    </w:p>
    <w:p w14:paraId="7082499C" w14:textId="77777777" w:rsidR="00B8232F" w:rsidRDefault="00B8232F" w:rsidP="00B8232F">
      <w:pPr>
        <w:pStyle w:val="PL"/>
      </w:pPr>
      <w:r>
        <w:t xml:space="preserve">      properties:</w:t>
      </w:r>
    </w:p>
    <w:p w14:paraId="514ED23E" w14:textId="77777777" w:rsidR="00B8232F" w:rsidRDefault="00B8232F" w:rsidP="00B8232F">
      <w:pPr>
        <w:pStyle w:val="PL"/>
      </w:pPr>
      <w:r>
        <w:t xml:space="preserve">        expTime:</w:t>
      </w:r>
    </w:p>
    <w:p w14:paraId="57E47601" w14:textId="77777777" w:rsidR="00B8232F" w:rsidRDefault="00B8232F" w:rsidP="00B8232F">
      <w:pPr>
        <w:pStyle w:val="PL"/>
      </w:pPr>
      <w:r>
        <w:t xml:space="preserve">          type: string</w:t>
      </w:r>
    </w:p>
    <w:p w14:paraId="728FEA43" w14:textId="77777777" w:rsidR="00B8232F" w:rsidRDefault="00B8232F" w:rsidP="00B8232F">
      <w:pPr>
        <w:pStyle w:val="PL"/>
      </w:pPr>
      <w:r>
        <w:t xml:space="preserve">          format: date-time</w:t>
      </w:r>
    </w:p>
    <w:p w14:paraId="161B0DBE" w14:textId="77777777" w:rsidR="00B8232F" w:rsidRDefault="00B8232F" w:rsidP="00B8232F">
      <w:pPr>
        <w:pStyle w:val="PL"/>
      </w:pPr>
      <w:r>
        <w:t xml:space="preserve">        mclocClientID:</w:t>
      </w:r>
    </w:p>
    <w:p w14:paraId="26EB002D" w14:textId="77777777" w:rsidR="00B8232F" w:rsidRDefault="00B8232F" w:rsidP="00B8232F">
      <w:pPr>
        <w:pStyle w:val="PL"/>
      </w:pPr>
      <w:r>
        <w:t xml:space="preserve">          type: string</w:t>
      </w:r>
    </w:p>
    <w:p w14:paraId="20728322" w14:textId="77777777" w:rsidR="00B8232F" w:rsidRDefault="00B8232F" w:rsidP="00B8232F">
      <w:pPr>
        <w:pStyle w:val="PL"/>
      </w:pPr>
      <w:r>
        <w:t xml:space="preserve">          description: Identify the LMC of the MC UE</w:t>
      </w:r>
    </w:p>
    <w:p w14:paraId="641D7F73" w14:textId="77777777" w:rsidR="00B8232F" w:rsidRPr="00F25C88" w:rsidRDefault="00B8232F" w:rsidP="00B8232F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5AAF3F49" w14:textId="77777777" w:rsidR="00B8232F" w:rsidRDefault="00B8232F" w:rsidP="00B8232F">
      <w:pPr>
        <w:pStyle w:val="PL"/>
      </w:pPr>
      <w:r w:rsidRPr="00F25C88">
        <w:t xml:space="preserve">          $ref: 'TS29571_CommonData.yaml#/components/schemas/Uri'</w:t>
      </w:r>
    </w:p>
    <w:p w14:paraId="101BAB90" w14:textId="77777777" w:rsidR="00B8232F" w:rsidRPr="00F25C88" w:rsidRDefault="00B8232F" w:rsidP="00B8232F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10917733" w14:textId="77777777" w:rsidR="00B8232F" w:rsidRDefault="00B8232F" w:rsidP="00B8232F">
      <w:pPr>
        <w:pStyle w:val="PL"/>
      </w:pPr>
      <w:r w:rsidRPr="00F25C88">
        <w:t xml:space="preserve">          $ref: 'TS29571_CommonData.yaml#/components/schemas/Uri'</w:t>
      </w:r>
    </w:p>
    <w:p w14:paraId="3796A8BC" w14:textId="77777777" w:rsidR="00B8232F" w:rsidRDefault="00B8232F" w:rsidP="00B8232F">
      <w:pPr>
        <w:pStyle w:val="PL"/>
      </w:pPr>
      <w:r>
        <w:t xml:space="preserve">        pei:</w:t>
      </w:r>
    </w:p>
    <w:p w14:paraId="29D3F988" w14:textId="77777777" w:rsidR="00B8232F" w:rsidRDefault="00B8232F" w:rsidP="00B8232F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Pei</w:t>
      </w:r>
      <w:r w:rsidRPr="00F25C88">
        <w:t>'</w:t>
      </w:r>
    </w:p>
    <w:p w14:paraId="4418A9F4" w14:textId="77777777" w:rsidR="00B8232F" w:rsidRDefault="00B8232F" w:rsidP="00B8232F">
      <w:pPr>
        <w:pStyle w:val="PL"/>
      </w:pPr>
      <w:r>
        <w:t xml:space="preserve">        supi:</w:t>
      </w:r>
    </w:p>
    <w:p w14:paraId="013CBD6D" w14:textId="77777777" w:rsidR="00B8232F" w:rsidRDefault="00B8232F" w:rsidP="00B8232F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Supi</w:t>
      </w:r>
      <w:r w:rsidRPr="00F25C88">
        <w:t>'</w:t>
      </w:r>
    </w:p>
    <w:p w14:paraId="123BB287" w14:textId="77777777" w:rsidR="00B8232F" w:rsidRDefault="00B8232F" w:rsidP="00B8232F">
      <w:pPr>
        <w:pStyle w:val="PL"/>
      </w:pPr>
      <w:r>
        <w:t xml:space="preserve">      required:</w:t>
      </w:r>
    </w:p>
    <w:p w14:paraId="173C93CD" w14:textId="77777777" w:rsidR="00B8232F" w:rsidRDefault="00B8232F" w:rsidP="00B8232F">
      <w:pPr>
        <w:pStyle w:val="PL"/>
      </w:pPr>
      <w:r>
        <w:t xml:space="preserve">        - mclocClientID</w:t>
      </w:r>
    </w:p>
    <w:p w14:paraId="09FEEBA4" w14:textId="77777777" w:rsidR="00B8232F" w:rsidRDefault="00B8232F" w:rsidP="00B8232F">
      <w:pPr>
        <w:pStyle w:val="PL"/>
      </w:pPr>
      <w:r>
        <w:lastRenderedPageBreak/>
        <w:t xml:space="preserve">        - expTime</w:t>
      </w:r>
    </w:p>
    <w:p w14:paraId="13A2AB57" w14:textId="77777777" w:rsidR="00B8232F" w:rsidRDefault="00B8232F" w:rsidP="00B8232F">
      <w:pPr>
        <w:pStyle w:val="PL"/>
      </w:pPr>
      <w:r>
        <w:t xml:space="preserve">        - locationConfig</w:t>
      </w:r>
      <w:r w:rsidRPr="00F25C88">
        <w:t>Uri</w:t>
      </w:r>
    </w:p>
    <w:p w14:paraId="6293DFA3" w14:textId="77777777" w:rsidR="00B8232F" w:rsidRDefault="00B8232F" w:rsidP="00B8232F">
      <w:pPr>
        <w:pStyle w:val="PL"/>
      </w:pPr>
      <w:r>
        <w:t xml:space="preserve">        - locationRequest</w:t>
      </w:r>
      <w:r w:rsidRPr="00F25C88">
        <w:t>Uri</w:t>
      </w:r>
    </w:p>
    <w:p w14:paraId="5DF76D28" w14:textId="77777777" w:rsidR="00B8232F" w:rsidRDefault="00B8232F" w:rsidP="00B8232F">
      <w:pPr>
        <w:pStyle w:val="PL"/>
      </w:pPr>
    </w:p>
    <w:p w14:paraId="78238021" w14:textId="77777777" w:rsidR="00B8232F" w:rsidRPr="00310D43" w:rsidRDefault="00B8232F" w:rsidP="00B8232F">
      <w:pPr>
        <w:pStyle w:val="PL"/>
      </w:pPr>
      <w:r>
        <w:t xml:space="preserve">    </w:t>
      </w:r>
      <w:r w:rsidRPr="00310D43">
        <w:t>LocationConfiguration:</w:t>
      </w:r>
    </w:p>
    <w:p w14:paraId="04F761B6" w14:textId="77777777" w:rsidR="00B8232F" w:rsidRPr="00310D43" w:rsidRDefault="00B8232F" w:rsidP="00B8232F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216C3000" w14:textId="77777777" w:rsidR="00B8232F" w:rsidRPr="00310D43" w:rsidRDefault="00B8232F" w:rsidP="00B8232F">
      <w:pPr>
        <w:pStyle w:val="PL"/>
      </w:pPr>
      <w:r w:rsidRPr="00310D43">
        <w:t xml:space="preserve">      type: object</w:t>
      </w:r>
    </w:p>
    <w:p w14:paraId="4E7A4245" w14:textId="77777777" w:rsidR="00B8232F" w:rsidRPr="00310D43" w:rsidRDefault="00B8232F" w:rsidP="00B8232F">
      <w:pPr>
        <w:pStyle w:val="PL"/>
      </w:pPr>
      <w:r w:rsidRPr="00310D43">
        <w:t xml:space="preserve">      properties:</w:t>
      </w:r>
    </w:p>
    <w:p w14:paraId="434D3BD7" w14:textId="77777777" w:rsidR="00B8232F" w:rsidRDefault="00B8232F" w:rsidP="00B8232F">
      <w:pPr>
        <w:pStyle w:val="PL"/>
      </w:pPr>
      <w:r>
        <w:t xml:space="preserve">        emergencyTriggeringCriteria:</w:t>
      </w:r>
    </w:p>
    <w:p w14:paraId="04FD7ABB" w14:textId="77777777" w:rsidR="00B8232F" w:rsidRDefault="00B8232F" w:rsidP="00B8232F">
      <w:pPr>
        <w:pStyle w:val="PL"/>
      </w:pPr>
      <w:r>
        <w:t xml:space="preserve">          $ref: '#/components/schemas/TriggeringCriteria'</w:t>
      </w:r>
    </w:p>
    <w:p w14:paraId="0B5A0053" w14:textId="77777777" w:rsidR="00B8232F" w:rsidRDefault="00B8232F" w:rsidP="00B8232F">
      <w:pPr>
        <w:pStyle w:val="PL"/>
      </w:pPr>
      <w:r>
        <w:t xml:space="preserve">        emergencyLocationInformation:</w:t>
      </w:r>
    </w:p>
    <w:p w14:paraId="16CB1FF6" w14:textId="77777777" w:rsidR="00B8232F" w:rsidRDefault="00B8232F" w:rsidP="00B8232F">
      <w:pPr>
        <w:pStyle w:val="PL"/>
      </w:pPr>
      <w:r>
        <w:t xml:space="preserve">          $ref: '#/components/schemas/RequestedLocationInfo'</w:t>
      </w:r>
    </w:p>
    <w:p w14:paraId="0995CF80" w14:textId="77777777" w:rsidR="00B8232F" w:rsidRDefault="00B8232F" w:rsidP="00B8232F">
      <w:pPr>
        <w:pStyle w:val="PL"/>
      </w:pPr>
      <w:r>
        <w:t xml:space="preserve">        triggeringCriteria:</w:t>
      </w:r>
    </w:p>
    <w:p w14:paraId="53461EA4" w14:textId="77777777" w:rsidR="00B8232F" w:rsidRDefault="00B8232F" w:rsidP="00B8232F">
      <w:pPr>
        <w:pStyle w:val="PL"/>
      </w:pPr>
      <w:r>
        <w:t xml:space="preserve">          $ref: '#/components/schemas/TriggeringCriteria'</w:t>
      </w:r>
    </w:p>
    <w:p w14:paraId="44125BCF" w14:textId="77777777" w:rsidR="00B8232F" w:rsidRDefault="00B8232F" w:rsidP="00B8232F">
      <w:pPr>
        <w:pStyle w:val="PL"/>
      </w:pPr>
      <w:r>
        <w:t xml:space="preserve">        nonEmergencyLocationInformation:</w:t>
      </w:r>
    </w:p>
    <w:p w14:paraId="0F58F310" w14:textId="77777777" w:rsidR="00B8232F" w:rsidRDefault="00B8232F" w:rsidP="00B8232F">
      <w:pPr>
        <w:pStyle w:val="PL"/>
      </w:pPr>
      <w:r>
        <w:t xml:space="preserve">          $ref: '#/components/schemas/RequestedLocationInfo'</w:t>
      </w:r>
    </w:p>
    <w:p w14:paraId="62715EA3" w14:textId="77777777" w:rsidR="00B8232F" w:rsidRDefault="00B8232F" w:rsidP="00B8232F">
      <w:pPr>
        <w:pStyle w:val="PL"/>
      </w:pPr>
      <w:r>
        <w:t xml:space="preserve">        mcServiceId:</w:t>
      </w:r>
    </w:p>
    <w:p w14:paraId="32488B67" w14:textId="77777777" w:rsidR="00B8232F" w:rsidRDefault="00B8232F" w:rsidP="00B8232F">
      <w:pPr>
        <w:pStyle w:val="PL"/>
      </w:pPr>
      <w:r>
        <w:t xml:space="preserve">          type: string</w:t>
      </w:r>
    </w:p>
    <w:p w14:paraId="2418AF62" w14:textId="77777777" w:rsidR="00B8232F" w:rsidRDefault="00B8232F" w:rsidP="00B8232F">
      <w:pPr>
        <w:pStyle w:val="PL"/>
      </w:pPr>
      <w:r>
        <w:t xml:space="preserve">          format: Uri</w:t>
      </w:r>
    </w:p>
    <w:p w14:paraId="620D0895" w14:textId="77777777" w:rsidR="00B8232F" w:rsidRDefault="00B8232F" w:rsidP="00B8232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290F2EFF" w14:textId="77777777" w:rsidR="00B8232F" w:rsidRDefault="00B8232F" w:rsidP="00B8232F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468AB192" w14:textId="77777777" w:rsidR="00B8232F" w:rsidRDefault="00B8232F" w:rsidP="00B8232F">
      <w:pPr>
        <w:pStyle w:val="PL"/>
      </w:pPr>
      <w:r>
        <w:t xml:space="preserve">        configScope:</w:t>
      </w:r>
    </w:p>
    <w:p w14:paraId="51CB0C13" w14:textId="77777777" w:rsidR="00B8232F" w:rsidRDefault="00B8232F" w:rsidP="00B8232F">
      <w:pPr>
        <w:pStyle w:val="PL"/>
      </w:pPr>
      <w:r>
        <w:t xml:space="preserve">          $ref: '#/components/schemas/ConfigScope'</w:t>
      </w:r>
    </w:p>
    <w:p w14:paraId="759B0D2A" w14:textId="77777777" w:rsidR="00B8232F" w:rsidRDefault="00B8232F" w:rsidP="00B8232F">
      <w:pPr>
        <w:pStyle w:val="PL"/>
      </w:pPr>
      <w:r>
        <w:t xml:space="preserve">        historyReporting:</w:t>
      </w:r>
    </w:p>
    <w:p w14:paraId="58550369" w14:textId="77777777" w:rsidR="00B8232F" w:rsidRDefault="00B8232F" w:rsidP="00B8232F">
      <w:pPr>
        <w:pStyle w:val="PL"/>
      </w:pPr>
      <w:r>
        <w:t xml:space="preserve">          type: boolean</w:t>
      </w:r>
    </w:p>
    <w:p w14:paraId="5070B66D" w14:textId="77777777" w:rsidR="00B8232F" w:rsidRDefault="00B8232F" w:rsidP="00B8232F">
      <w:pPr>
        <w:pStyle w:val="PL"/>
      </w:pPr>
      <w:r>
        <w:t xml:space="preserve">          description: The attribute indicates that the LMC shall store location</w:t>
      </w:r>
    </w:p>
    <w:p w14:paraId="0F1340ED" w14:textId="77777777" w:rsidR="00B8232F" w:rsidRDefault="00B8232F" w:rsidP="00B8232F">
      <w:pPr>
        <w:pStyle w:val="PL"/>
      </w:pPr>
      <w:r>
        <w:t xml:space="preserve">            information if location reporting can not be done, for example if the MC UE is out of</w:t>
      </w:r>
    </w:p>
    <w:p w14:paraId="70AE88F4" w14:textId="77777777" w:rsidR="00B8232F" w:rsidRDefault="00B8232F" w:rsidP="00B8232F">
      <w:pPr>
        <w:pStyle w:val="PL"/>
      </w:pPr>
      <w:r>
        <w:t xml:space="preserve">            coverage. The stored location information can be reported at a later time.</w:t>
      </w:r>
    </w:p>
    <w:p w14:paraId="72C8F611" w14:textId="77777777" w:rsidR="00B8232F" w:rsidRDefault="00B8232F" w:rsidP="00B8232F">
      <w:pPr>
        <w:pStyle w:val="PL"/>
      </w:pPr>
    </w:p>
    <w:p w14:paraId="2294ED14" w14:textId="77777777" w:rsidR="00B8232F" w:rsidRDefault="00B8232F" w:rsidP="00B8232F">
      <w:pPr>
        <w:pStyle w:val="PL"/>
      </w:pPr>
    </w:p>
    <w:p w14:paraId="4657D854" w14:textId="77777777" w:rsidR="00B8232F" w:rsidRDefault="00B8232F" w:rsidP="00B8232F">
      <w:pPr>
        <w:pStyle w:val="PL"/>
      </w:pPr>
    </w:p>
    <w:p w14:paraId="3312F3F8" w14:textId="77777777" w:rsidR="00B8232F" w:rsidRDefault="00B8232F" w:rsidP="00B8232F">
      <w:pPr>
        <w:pStyle w:val="PL"/>
      </w:pPr>
    </w:p>
    <w:p w14:paraId="792648AF" w14:textId="77777777" w:rsidR="00B8232F" w:rsidRDefault="00B8232F" w:rsidP="00B8232F">
      <w:pPr>
        <w:pStyle w:val="PL"/>
      </w:pPr>
      <w:r>
        <w:t xml:space="preserve">    TriggeringCriteria:</w:t>
      </w:r>
    </w:p>
    <w:p w14:paraId="4CBF4860" w14:textId="77777777" w:rsidR="00B8232F" w:rsidRDefault="00B8232F" w:rsidP="00B8232F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location reporting trigger criteria.</w:t>
      </w:r>
    </w:p>
    <w:p w14:paraId="61486CCE" w14:textId="77777777" w:rsidR="00B8232F" w:rsidRDefault="00B8232F" w:rsidP="00B8232F">
      <w:pPr>
        <w:pStyle w:val="PL"/>
      </w:pPr>
      <w:r>
        <w:t xml:space="preserve">      type: object</w:t>
      </w:r>
    </w:p>
    <w:p w14:paraId="32830430" w14:textId="77777777" w:rsidR="00B8232F" w:rsidRDefault="00B8232F" w:rsidP="00B8232F">
      <w:pPr>
        <w:pStyle w:val="PL"/>
      </w:pPr>
      <w:r>
        <w:t xml:space="preserve">      properties:</w:t>
      </w:r>
    </w:p>
    <w:p w14:paraId="674467BF" w14:textId="77777777" w:rsidR="00B8232F" w:rsidRDefault="00B8232F" w:rsidP="00B8232F">
      <w:pPr>
        <w:pStyle w:val="PL"/>
      </w:pPr>
      <w:r>
        <w:t xml:space="preserve">        adaptiveTrigger:</w:t>
      </w:r>
    </w:p>
    <w:p w14:paraId="464D0113" w14:textId="77777777" w:rsidR="00B8232F" w:rsidRDefault="00B8232F" w:rsidP="00B8232F">
      <w:pPr>
        <w:pStyle w:val="PL"/>
      </w:pPr>
      <w:r>
        <w:t xml:space="preserve">          $ref: '#/components/schemas/AdaptiveTrigger'</w:t>
      </w:r>
    </w:p>
    <w:p w14:paraId="132F04F4" w14:textId="77777777" w:rsidR="00B8232F" w:rsidRDefault="00B8232F" w:rsidP="00B8232F">
      <w:pPr>
        <w:pStyle w:val="PL"/>
      </w:pPr>
      <w:r>
        <w:t xml:space="preserve">        cellChange:</w:t>
      </w:r>
    </w:p>
    <w:p w14:paraId="0DDDD052" w14:textId="77777777" w:rsidR="00B8232F" w:rsidRDefault="00B8232F" w:rsidP="00B8232F">
      <w:pPr>
        <w:pStyle w:val="PL"/>
      </w:pPr>
      <w:r>
        <w:t xml:space="preserve">          $ref: '#/components/schemas/CellChange'</w:t>
      </w:r>
    </w:p>
    <w:p w14:paraId="118D9ECD" w14:textId="77777777" w:rsidR="00B8232F" w:rsidRDefault="00B8232F" w:rsidP="00B8232F">
      <w:pPr>
        <w:pStyle w:val="PL"/>
      </w:pPr>
      <w:r>
        <w:t xml:space="preserve">        geographicalAreaChange:</w:t>
      </w:r>
    </w:p>
    <w:p w14:paraId="0111DD1E" w14:textId="77777777" w:rsidR="00B8232F" w:rsidRDefault="00B8232F" w:rsidP="00B8232F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255C75AE" w14:textId="77777777" w:rsidR="00B8232F" w:rsidRDefault="00B8232F" w:rsidP="00B8232F">
      <w:pPr>
        <w:pStyle w:val="PL"/>
      </w:pPr>
      <w:r>
        <w:t xml:space="preserve">        mbsfnAreaChange:</w:t>
      </w:r>
    </w:p>
    <w:p w14:paraId="671B6D60" w14:textId="77777777" w:rsidR="00B8232F" w:rsidRDefault="00B8232F" w:rsidP="00B8232F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223FE710" w14:textId="77777777" w:rsidR="00B8232F" w:rsidRPr="005B4A1D" w:rsidRDefault="00B8232F" w:rsidP="00B8232F">
      <w:pPr>
        <w:pStyle w:val="PL"/>
      </w:pPr>
      <w:r w:rsidRPr="005B4A1D">
        <w:t xml:space="preserve">        mbmsSaChange:</w:t>
      </w:r>
    </w:p>
    <w:p w14:paraId="08901141" w14:textId="77777777" w:rsidR="00B8232F" w:rsidRDefault="00B8232F" w:rsidP="00B8232F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19F2A62F" w14:textId="77777777" w:rsidR="00B8232F" w:rsidRDefault="00B8232F" w:rsidP="00B8232F">
      <w:pPr>
        <w:pStyle w:val="PL"/>
      </w:pPr>
      <w:r>
        <w:t xml:space="preserve">        nr5GMbsfsaAreaChange:</w:t>
      </w:r>
    </w:p>
    <w:p w14:paraId="0CDE1C10" w14:textId="77777777" w:rsidR="00B8232F" w:rsidRDefault="00B8232F" w:rsidP="00B8232F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3FE75420" w14:textId="77777777" w:rsidR="00B8232F" w:rsidRDefault="00B8232F" w:rsidP="00B8232F">
      <w:pPr>
        <w:pStyle w:val="PL"/>
      </w:pPr>
      <w:r>
        <w:t xml:space="preserve">        periodicReport:</w:t>
      </w:r>
    </w:p>
    <w:p w14:paraId="28931FF3" w14:textId="77777777" w:rsidR="00B8232F" w:rsidRPr="00AF46DD" w:rsidRDefault="00B8232F" w:rsidP="00B8232F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2F3D7C54" w14:textId="77777777" w:rsidR="00B8232F" w:rsidRDefault="00B8232F" w:rsidP="00B8232F">
      <w:pPr>
        <w:pStyle w:val="PL"/>
      </w:pPr>
      <w:r>
        <w:t xml:space="preserve">        plmnChange:</w:t>
      </w:r>
    </w:p>
    <w:p w14:paraId="64D76E31" w14:textId="77777777" w:rsidR="00B8232F" w:rsidRPr="005B4A1D" w:rsidRDefault="00B8232F" w:rsidP="00B8232F">
      <w:pPr>
        <w:pStyle w:val="PL"/>
      </w:pPr>
      <w:r>
        <w:t xml:space="preserve">          </w:t>
      </w:r>
      <w:r w:rsidRPr="005B4A1D">
        <w:t>$ref: '#/components/schemas/PlmnChange'</w:t>
      </w:r>
    </w:p>
    <w:p w14:paraId="37AB392D" w14:textId="77777777" w:rsidR="00B8232F" w:rsidRDefault="00B8232F" w:rsidP="00B8232F">
      <w:pPr>
        <w:pStyle w:val="PL"/>
      </w:pPr>
      <w:r>
        <w:t xml:space="preserve">        ratTypeChange:</w:t>
      </w:r>
    </w:p>
    <w:p w14:paraId="3EBD31FD" w14:textId="77777777" w:rsidR="00B8232F" w:rsidRDefault="00B8232F" w:rsidP="00B8232F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7B338B0D" w14:textId="77777777" w:rsidR="00B8232F" w:rsidRDefault="00B8232F" w:rsidP="00B8232F">
      <w:pPr>
        <w:pStyle w:val="PL"/>
      </w:pPr>
      <w:r>
        <w:t xml:space="preserve">        signallingEvent:</w:t>
      </w:r>
    </w:p>
    <w:p w14:paraId="036A7141" w14:textId="77777777" w:rsidR="00B8232F" w:rsidRPr="005B4A1D" w:rsidRDefault="00B8232F" w:rsidP="00B8232F">
      <w:pPr>
        <w:pStyle w:val="PL"/>
      </w:pPr>
      <w:r>
        <w:t xml:space="preserve">          $ref: '#/components/schemas/SignallingEvent'</w:t>
      </w:r>
    </w:p>
    <w:p w14:paraId="25878416" w14:textId="77777777" w:rsidR="00B8232F" w:rsidRDefault="00B8232F" w:rsidP="00B8232F">
      <w:pPr>
        <w:pStyle w:val="PL"/>
      </w:pPr>
      <w:r>
        <w:t xml:space="preserve">        trackingAreaChange:</w:t>
      </w:r>
    </w:p>
    <w:p w14:paraId="5AE2FFAE" w14:textId="77777777" w:rsidR="00B8232F" w:rsidRDefault="00B8232F" w:rsidP="00B8232F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51779F2F" w14:textId="77777777" w:rsidR="00B8232F" w:rsidRPr="00AF46DD" w:rsidRDefault="00B8232F" w:rsidP="00B8232F">
      <w:pPr>
        <w:pStyle w:val="PL"/>
      </w:pPr>
      <w:r w:rsidRPr="00AF46DD">
        <w:t xml:space="preserve">        travelledDistance:</w:t>
      </w:r>
    </w:p>
    <w:p w14:paraId="7522BA45" w14:textId="77777777" w:rsidR="00B8232F" w:rsidRDefault="00B8232F" w:rsidP="00B8232F">
      <w:pPr>
        <w:pStyle w:val="PL"/>
      </w:pPr>
      <w:r w:rsidRPr="00AF46DD">
        <w:t xml:space="preserve">          $ref: '#/components/schemas/TravelledDistance'</w:t>
      </w:r>
    </w:p>
    <w:p w14:paraId="5050CDFF" w14:textId="77777777" w:rsidR="00B8232F" w:rsidRDefault="00B8232F" w:rsidP="00B8232F">
      <w:pPr>
        <w:pStyle w:val="PL"/>
      </w:pPr>
    </w:p>
    <w:p w14:paraId="46FB7CE3" w14:textId="77777777" w:rsidR="00B8232F" w:rsidRDefault="00B8232F" w:rsidP="00B8232F">
      <w:pPr>
        <w:pStyle w:val="PL"/>
      </w:pPr>
    </w:p>
    <w:p w14:paraId="38F2F4B8" w14:textId="77777777" w:rsidR="00B8232F" w:rsidRDefault="00B8232F" w:rsidP="00B8232F">
      <w:pPr>
        <w:pStyle w:val="PL"/>
      </w:pPr>
      <w:r>
        <w:t xml:space="preserve">    AdaptiveTrigger:</w:t>
      </w:r>
    </w:p>
    <w:p w14:paraId="5BA31208" w14:textId="77777777" w:rsidR="00B8232F" w:rsidRDefault="00B8232F" w:rsidP="00B8232F">
      <w:pPr>
        <w:pStyle w:val="PL"/>
      </w:pPr>
      <w:r>
        <w:t xml:space="preserve">      description: This attribute specifies parameters controlling adaptive combined time</w:t>
      </w:r>
    </w:p>
    <w:p w14:paraId="19F798EC" w14:textId="77777777" w:rsidR="00B8232F" w:rsidRDefault="00B8232F" w:rsidP="00B8232F">
      <w:pPr>
        <w:pStyle w:val="PL"/>
      </w:pPr>
      <w:r>
        <w:t xml:space="preserve">        and distance triggers for location reporting.</w:t>
      </w:r>
    </w:p>
    <w:p w14:paraId="4AB24B4F" w14:textId="77777777" w:rsidR="00B8232F" w:rsidRDefault="00B8232F" w:rsidP="00B8232F">
      <w:pPr>
        <w:pStyle w:val="PL"/>
      </w:pPr>
      <w:r>
        <w:t xml:space="preserve">      type: object</w:t>
      </w:r>
    </w:p>
    <w:p w14:paraId="34FFEAAB" w14:textId="77777777" w:rsidR="00B8232F" w:rsidRDefault="00B8232F" w:rsidP="00B8232F">
      <w:pPr>
        <w:pStyle w:val="PL"/>
      </w:pPr>
      <w:r>
        <w:t xml:space="preserve">      properties:</w:t>
      </w:r>
    </w:p>
    <w:p w14:paraId="58DA7B36" w14:textId="77777777" w:rsidR="00B8232F" w:rsidRDefault="00B8232F" w:rsidP="00B8232F">
      <w:pPr>
        <w:pStyle w:val="PL"/>
      </w:pPr>
      <w:r>
        <w:t xml:space="preserve">        triggerId:</w:t>
      </w:r>
    </w:p>
    <w:p w14:paraId="50B59F55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62AE5C1D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5610B560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5A0B12D8" w14:textId="77777777" w:rsidR="00B8232F" w:rsidRDefault="00B8232F" w:rsidP="00B8232F">
      <w:pPr>
        <w:pStyle w:val="PL"/>
      </w:pPr>
      <w:r w:rsidRPr="00691B4F">
        <w:rPr>
          <w:lang w:val="en-US"/>
        </w:rPr>
        <w:t xml:space="preserve">          </w:t>
      </w:r>
      <w:r>
        <w:t>description: An optional attribute specified as a positive or 0 integer number</w:t>
      </w:r>
    </w:p>
    <w:p w14:paraId="75DEC2AE" w14:textId="77777777" w:rsidR="00B8232F" w:rsidRDefault="00B8232F" w:rsidP="00B8232F">
      <w:pPr>
        <w:pStyle w:val="PL"/>
      </w:pPr>
      <w:r>
        <w:t xml:space="preserve">            of seconds and defaulting at 0, if not present. This attribute specifies the minimum</w:t>
      </w:r>
    </w:p>
    <w:p w14:paraId="7DDF81B9" w14:textId="77777777" w:rsidR="00B8232F" w:rsidRDefault="00B8232F" w:rsidP="00B8232F">
      <w:pPr>
        <w:pStyle w:val="PL"/>
      </w:pPr>
      <w:r>
        <w:t xml:space="preserve">            wait period between consecutive location reports, irrespective of changes in the</w:t>
      </w:r>
    </w:p>
    <w:p w14:paraId="0280816F" w14:textId="77777777" w:rsidR="00B8232F" w:rsidRDefault="00B8232F" w:rsidP="00B8232F">
      <w:pPr>
        <w:pStyle w:val="PL"/>
      </w:pPr>
      <w:r>
        <w:t xml:space="preserve">            distance between the current location and the location of the most recent sending of a</w:t>
      </w:r>
    </w:p>
    <w:p w14:paraId="16F2301B" w14:textId="77777777" w:rsidR="00B8232F" w:rsidRDefault="00B8232F" w:rsidP="00B8232F">
      <w:pPr>
        <w:pStyle w:val="PL"/>
      </w:pPr>
      <w:r>
        <w:t xml:space="preserve">            location report.</w:t>
      </w:r>
    </w:p>
    <w:p w14:paraId="642C38CD" w14:textId="77777777" w:rsidR="00B8232F" w:rsidRDefault="00B8232F" w:rsidP="00B8232F">
      <w:pPr>
        <w:pStyle w:val="PL"/>
      </w:pPr>
      <w:r>
        <w:t xml:space="preserve">        minDistance:</w:t>
      </w:r>
    </w:p>
    <w:p w14:paraId="0F8BFBC6" w14:textId="77777777" w:rsidR="00B8232F" w:rsidRDefault="00B8232F" w:rsidP="00B8232F">
      <w:pPr>
        <w:pStyle w:val="PL"/>
      </w:pPr>
      <w:r>
        <w:t xml:space="preserve">         type: integer</w:t>
      </w:r>
    </w:p>
    <w:p w14:paraId="0846929B" w14:textId="77777777" w:rsidR="00B8232F" w:rsidRDefault="00B8232F" w:rsidP="00B8232F">
      <w:pPr>
        <w:pStyle w:val="PL"/>
      </w:pPr>
      <w:r>
        <w:t xml:space="preserve">         description: An optional attribute specified as a strictly positive integer number of</w:t>
      </w:r>
    </w:p>
    <w:p w14:paraId="1672F637" w14:textId="77777777" w:rsidR="00B8232F" w:rsidRDefault="00B8232F" w:rsidP="00B8232F">
      <w:pPr>
        <w:pStyle w:val="PL"/>
      </w:pPr>
      <w:r>
        <w:t xml:space="preserve">           meters and defaulting at infinity, if not present. This attribute is used in the</w:t>
      </w:r>
    </w:p>
    <w:p w14:paraId="535C4E68" w14:textId="77777777" w:rsidR="00B8232F" w:rsidRDefault="00B8232F" w:rsidP="00B8232F">
      <w:pPr>
        <w:pStyle w:val="PL"/>
      </w:pPr>
      <w:r>
        <w:t xml:space="preserve">           decision of sending a location report based on travelled distance, and specifies the</w:t>
      </w:r>
    </w:p>
    <w:p w14:paraId="1738CEFD" w14:textId="77777777" w:rsidR="00B8232F" w:rsidRDefault="00B8232F" w:rsidP="00B8232F">
      <w:pPr>
        <w:pStyle w:val="PL"/>
      </w:pPr>
      <w:r>
        <w:lastRenderedPageBreak/>
        <w:t xml:space="preserve">           minimum required distance, between the current location and the location of the most</w:t>
      </w:r>
    </w:p>
    <w:p w14:paraId="79698644" w14:textId="77777777" w:rsidR="00B8232F" w:rsidRDefault="00B8232F" w:rsidP="00B8232F">
      <w:pPr>
        <w:pStyle w:val="PL"/>
      </w:pPr>
      <w:r>
        <w:t xml:space="preserve">           recent sending of a location report.</w:t>
      </w:r>
    </w:p>
    <w:p w14:paraId="6050CE0C" w14:textId="77777777" w:rsidR="00B8232F" w:rsidRDefault="00B8232F" w:rsidP="00B8232F">
      <w:pPr>
        <w:pStyle w:val="PL"/>
      </w:pPr>
      <w:r>
        <w:t xml:space="preserve">        persistencePeriod:</w:t>
      </w:r>
    </w:p>
    <w:p w14:paraId="16FD7934" w14:textId="77777777" w:rsidR="00B8232F" w:rsidRDefault="00B8232F" w:rsidP="00B8232F">
      <w:pPr>
        <w:pStyle w:val="PL"/>
      </w:pPr>
      <w:r>
        <w:t xml:space="preserve">          type: integer</w:t>
      </w:r>
    </w:p>
    <w:p w14:paraId="151F8760" w14:textId="77777777" w:rsidR="00B8232F" w:rsidRDefault="00B8232F" w:rsidP="00B8232F">
      <w:pPr>
        <w:pStyle w:val="PL"/>
      </w:pPr>
      <w:r>
        <w:t xml:space="preserve">          description: An optional attribute specified as a positive or 0 integer number of</w:t>
      </w:r>
    </w:p>
    <w:p w14:paraId="75992C4A" w14:textId="77777777" w:rsidR="00B8232F" w:rsidRDefault="00B8232F" w:rsidP="00B8232F">
      <w:pPr>
        <w:pStyle w:val="PL"/>
      </w:pPr>
      <w:r>
        <w:t xml:space="preserve">            seconds and defaulting at 0, if not present. This attribute specifies the time between</w:t>
      </w:r>
    </w:p>
    <w:p w14:paraId="1044F87D" w14:textId="77777777" w:rsidR="00B8232F" w:rsidRDefault="00B8232F" w:rsidP="00B8232F">
      <w:pPr>
        <w:pStyle w:val="PL"/>
      </w:pPr>
      <w:r>
        <w:t xml:space="preserve">            the moment when the LMC detected that the distance between the current location and</w:t>
      </w:r>
    </w:p>
    <w:p w14:paraId="40FD9293" w14:textId="77777777" w:rsidR="00B8232F" w:rsidRDefault="00B8232F" w:rsidP="00B8232F">
      <w:pPr>
        <w:pStyle w:val="PL"/>
      </w:pPr>
      <w:r>
        <w:t xml:space="preserve">            the location of the most recent sending of a location report exceeded the minDistance</w:t>
      </w:r>
    </w:p>
    <w:p w14:paraId="5AECEFF6" w14:textId="77777777" w:rsidR="00B8232F" w:rsidRDefault="00B8232F" w:rsidP="00B8232F">
      <w:pPr>
        <w:pStyle w:val="PL"/>
      </w:pPr>
      <w:r>
        <w:t xml:space="preserve">            attribute and the moment when the LMC will check again that the updated current</w:t>
      </w:r>
    </w:p>
    <w:p w14:paraId="4EBE930C" w14:textId="77777777" w:rsidR="00B8232F" w:rsidRDefault="00B8232F" w:rsidP="00B8232F">
      <w:pPr>
        <w:pStyle w:val="PL"/>
      </w:pPr>
      <w:r>
        <w:t xml:space="preserve">            location is still farther away by at least minDistance from the location of the</w:t>
      </w:r>
    </w:p>
    <w:p w14:paraId="001C15AB" w14:textId="77777777" w:rsidR="00B8232F" w:rsidRDefault="00B8232F" w:rsidP="00B8232F">
      <w:pPr>
        <w:pStyle w:val="PL"/>
      </w:pPr>
      <w:r>
        <w:t xml:space="preserve">            mentioned sending of the location report. If the check is positive, a location report</w:t>
      </w:r>
    </w:p>
    <w:p w14:paraId="50780096" w14:textId="77777777" w:rsidR="00B8232F" w:rsidRDefault="00B8232F" w:rsidP="00B8232F">
      <w:pPr>
        <w:pStyle w:val="PL"/>
      </w:pPr>
      <w:r>
        <w:t xml:space="preserve">            based on travelled distance will be sent.</w:t>
      </w:r>
    </w:p>
    <w:p w14:paraId="26BB4E91" w14:textId="77777777" w:rsidR="00B8232F" w:rsidRDefault="00B8232F" w:rsidP="00B8232F">
      <w:pPr>
        <w:pStyle w:val="PL"/>
      </w:pPr>
      <w:r>
        <w:t xml:space="preserve">        additionalTime:</w:t>
      </w:r>
    </w:p>
    <w:p w14:paraId="7AC1CAE4" w14:textId="77777777" w:rsidR="00B8232F" w:rsidRDefault="00B8232F" w:rsidP="00B8232F">
      <w:pPr>
        <w:pStyle w:val="PL"/>
      </w:pPr>
      <w:r>
        <w:t xml:space="preserve">          type: integer</w:t>
      </w:r>
    </w:p>
    <w:p w14:paraId="77919233" w14:textId="77777777" w:rsidR="00B8232F" w:rsidRDefault="00B8232F" w:rsidP="00B8232F">
      <w:pPr>
        <w:pStyle w:val="PL"/>
      </w:pPr>
      <w:r>
        <w:t xml:space="preserve">          description: An optional attribute, specified as a strictly positive integer number of</w:t>
      </w:r>
    </w:p>
    <w:p w14:paraId="26A294A8" w14:textId="77777777" w:rsidR="00B8232F" w:rsidRDefault="00B8232F" w:rsidP="00B8232F">
      <w:pPr>
        <w:pStyle w:val="PL"/>
      </w:pPr>
      <w:r>
        <w:t xml:space="preserve">            seconds and defaulting at 1. If a location report is not sent based on the travelled</w:t>
      </w:r>
    </w:p>
    <w:p w14:paraId="462DBAB0" w14:textId="77777777" w:rsidR="00B8232F" w:rsidRDefault="00B8232F" w:rsidP="00B8232F">
      <w:pPr>
        <w:pStyle w:val="PL"/>
      </w:pPr>
      <w:r>
        <w:t xml:space="preserve">            distance, the LMC will send a location report after minPeriod + PersistencePeriod</w:t>
      </w:r>
    </w:p>
    <w:p w14:paraId="635FBA9E" w14:textId="77777777" w:rsidR="00B8232F" w:rsidRDefault="00B8232F" w:rsidP="00B8232F">
      <w:pPr>
        <w:pStyle w:val="PL"/>
      </w:pPr>
      <w:r>
        <w:t xml:space="preserve">            + AdditionalTime seconds after the previous location report.</w:t>
      </w:r>
    </w:p>
    <w:p w14:paraId="6A872094" w14:textId="77777777" w:rsidR="00B8232F" w:rsidRDefault="00B8232F" w:rsidP="00B8232F">
      <w:pPr>
        <w:pStyle w:val="PL"/>
      </w:pPr>
      <w:r>
        <w:t xml:space="preserve">        rrcInactiveMinPeriod:</w:t>
      </w:r>
    </w:p>
    <w:p w14:paraId="5CF9BE28" w14:textId="77777777" w:rsidR="00B8232F" w:rsidRDefault="00B8232F" w:rsidP="00B8232F">
      <w:pPr>
        <w:pStyle w:val="PL"/>
      </w:pPr>
      <w:r>
        <w:t xml:space="preserve">          type: integer</w:t>
      </w:r>
    </w:p>
    <w:p w14:paraId="7400F00D" w14:textId="77777777" w:rsidR="00B8232F" w:rsidRDefault="00B8232F" w:rsidP="00B8232F">
      <w:pPr>
        <w:pStyle w:val="PL"/>
      </w:pPr>
      <w:r>
        <w:t xml:space="preserve">          description: An optional attribute with the same semantics and behaviour as described</w:t>
      </w:r>
    </w:p>
    <w:p w14:paraId="630615A9" w14:textId="77777777" w:rsidR="00B8232F" w:rsidRDefault="00B8232F" w:rsidP="00B8232F">
      <w:pPr>
        <w:pStyle w:val="PL"/>
      </w:pPr>
      <w:r>
        <w:t xml:space="preserve">            above for the corresponding parameter, but applicable when the UE receives MBS traffic</w:t>
      </w:r>
    </w:p>
    <w:p w14:paraId="7B79E6CF" w14:textId="77777777" w:rsidR="00B8232F" w:rsidRDefault="00B8232F" w:rsidP="00B8232F">
      <w:pPr>
        <w:pStyle w:val="PL"/>
      </w:pPr>
      <w:r>
        <w:t xml:space="preserve">            in RRC_INACTIVE state.</w:t>
      </w:r>
    </w:p>
    <w:p w14:paraId="0E987B0E" w14:textId="77777777" w:rsidR="00B8232F" w:rsidRDefault="00B8232F" w:rsidP="00B8232F">
      <w:pPr>
        <w:pStyle w:val="PL"/>
      </w:pPr>
      <w:r>
        <w:t xml:space="preserve">        rrcInactiveMinDistance:</w:t>
      </w:r>
    </w:p>
    <w:p w14:paraId="0AB57246" w14:textId="77777777" w:rsidR="00B8232F" w:rsidRDefault="00B8232F" w:rsidP="00B8232F">
      <w:pPr>
        <w:pStyle w:val="PL"/>
      </w:pPr>
      <w:r>
        <w:t xml:space="preserve">          type: integer</w:t>
      </w:r>
    </w:p>
    <w:p w14:paraId="6DEDA505" w14:textId="77777777" w:rsidR="00B8232F" w:rsidRDefault="00B8232F" w:rsidP="00B8232F">
      <w:pPr>
        <w:pStyle w:val="PL"/>
      </w:pPr>
      <w:r>
        <w:t xml:space="preserve">          description: An optional attribute with the same semantics and behaviour as described</w:t>
      </w:r>
    </w:p>
    <w:p w14:paraId="50E0967E" w14:textId="77777777" w:rsidR="00B8232F" w:rsidRDefault="00B8232F" w:rsidP="00B8232F">
      <w:pPr>
        <w:pStyle w:val="PL"/>
      </w:pPr>
      <w:r>
        <w:t xml:space="preserve">            above for the corresponding parameter, but applicable when the UE receives MBS traffic</w:t>
      </w:r>
    </w:p>
    <w:p w14:paraId="52FA4C58" w14:textId="77777777" w:rsidR="00B8232F" w:rsidRDefault="00B8232F" w:rsidP="00B8232F">
      <w:pPr>
        <w:pStyle w:val="PL"/>
      </w:pPr>
      <w:r>
        <w:t xml:space="preserve">            in RRC_INACTIVE state.</w:t>
      </w:r>
    </w:p>
    <w:p w14:paraId="674FAD60" w14:textId="77777777" w:rsidR="00B8232F" w:rsidRDefault="00B8232F" w:rsidP="00B8232F">
      <w:pPr>
        <w:pStyle w:val="PL"/>
      </w:pPr>
      <w:r>
        <w:t xml:space="preserve">        rrcInactivePersistencePeriod:</w:t>
      </w:r>
    </w:p>
    <w:p w14:paraId="76BB1ACE" w14:textId="77777777" w:rsidR="00B8232F" w:rsidRDefault="00B8232F" w:rsidP="00B8232F">
      <w:pPr>
        <w:pStyle w:val="PL"/>
      </w:pPr>
      <w:r>
        <w:t xml:space="preserve">          type: integer</w:t>
      </w:r>
    </w:p>
    <w:p w14:paraId="0300565D" w14:textId="77777777" w:rsidR="00B8232F" w:rsidRDefault="00B8232F" w:rsidP="00B8232F">
      <w:pPr>
        <w:pStyle w:val="PL"/>
      </w:pPr>
      <w:r>
        <w:t xml:space="preserve">          description: An optional attribute with the same semantics and behaviour as described</w:t>
      </w:r>
    </w:p>
    <w:p w14:paraId="3EFDD546" w14:textId="77777777" w:rsidR="00B8232F" w:rsidRDefault="00B8232F" w:rsidP="00B8232F">
      <w:pPr>
        <w:pStyle w:val="PL"/>
      </w:pPr>
      <w:r>
        <w:t xml:space="preserve">            above for the corresponding parameter, but applicable when the UE receives MBS traffic</w:t>
      </w:r>
    </w:p>
    <w:p w14:paraId="2AEBADB5" w14:textId="77777777" w:rsidR="00B8232F" w:rsidRDefault="00B8232F" w:rsidP="00B8232F">
      <w:pPr>
        <w:pStyle w:val="PL"/>
      </w:pPr>
      <w:r>
        <w:t xml:space="preserve">            in RRC_INACTIVE state.</w:t>
      </w:r>
    </w:p>
    <w:p w14:paraId="2E73C9FA" w14:textId="77777777" w:rsidR="00B8232F" w:rsidRDefault="00B8232F" w:rsidP="00B8232F">
      <w:pPr>
        <w:pStyle w:val="PL"/>
      </w:pPr>
      <w:r>
        <w:t xml:space="preserve">        rrcInactiveadditionalTime:</w:t>
      </w:r>
    </w:p>
    <w:p w14:paraId="2B1851C4" w14:textId="77777777" w:rsidR="00B8232F" w:rsidRDefault="00B8232F" w:rsidP="00B8232F">
      <w:pPr>
        <w:pStyle w:val="PL"/>
      </w:pPr>
      <w:r>
        <w:t xml:space="preserve">          type: integer</w:t>
      </w:r>
    </w:p>
    <w:p w14:paraId="5F058CCA" w14:textId="77777777" w:rsidR="00B8232F" w:rsidRDefault="00B8232F" w:rsidP="00B8232F">
      <w:pPr>
        <w:pStyle w:val="PL"/>
      </w:pPr>
      <w:r>
        <w:t xml:space="preserve">          description: An optional attribute with the same semantics and behaviour as described</w:t>
      </w:r>
    </w:p>
    <w:p w14:paraId="72F7113F" w14:textId="77777777" w:rsidR="00B8232F" w:rsidRDefault="00B8232F" w:rsidP="00B8232F">
      <w:pPr>
        <w:pStyle w:val="PL"/>
      </w:pPr>
      <w:r>
        <w:t xml:space="preserve">            above for the corresponding parameter, but applicable when the UE receives MBS traffic</w:t>
      </w:r>
    </w:p>
    <w:p w14:paraId="0B5DA55C" w14:textId="77777777" w:rsidR="00B8232F" w:rsidRDefault="00B8232F" w:rsidP="00B8232F">
      <w:pPr>
        <w:pStyle w:val="PL"/>
      </w:pPr>
      <w:r>
        <w:t xml:space="preserve">            in RRC_INACTIVE state.</w:t>
      </w:r>
    </w:p>
    <w:p w14:paraId="229D7D7C" w14:textId="77777777" w:rsidR="00B8232F" w:rsidRDefault="00B8232F" w:rsidP="00B8232F">
      <w:pPr>
        <w:pStyle w:val="PL"/>
      </w:pPr>
    </w:p>
    <w:p w14:paraId="0EE3C754" w14:textId="77777777" w:rsidR="00B8232F" w:rsidRDefault="00B8232F" w:rsidP="00B8232F">
      <w:pPr>
        <w:pStyle w:val="PL"/>
      </w:pPr>
    </w:p>
    <w:p w14:paraId="5362ADB8" w14:textId="77777777" w:rsidR="00B8232F" w:rsidRDefault="00B8232F" w:rsidP="00B8232F">
      <w:pPr>
        <w:pStyle w:val="PL"/>
      </w:pPr>
      <w:r>
        <w:t xml:space="preserve">    CellChange:</w:t>
      </w:r>
    </w:p>
    <w:p w14:paraId="0BAF3B45" w14:textId="77777777" w:rsidR="00B8232F" w:rsidRDefault="00B8232F" w:rsidP="00B8232F">
      <w:pPr>
        <w:pStyle w:val="PL"/>
      </w:pPr>
      <w:r>
        <w:t xml:space="preserve">      description: The attribute specifies which cell changes trigger location reporting.</w:t>
      </w:r>
    </w:p>
    <w:p w14:paraId="5C818E39" w14:textId="77777777" w:rsidR="00B8232F" w:rsidRDefault="00B8232F" w:rsidP="00B8232F">
      <w:pPr>
        <w:pStyle w:val="PL"/>
      </w:pPr>
      <w:r>
        <w:t xml:space="preserve">      type: object</w:t>
      </w:r>
    </w:p>
    <w:p w14:paraId="7139F779" w14:textId="77777777" w:rsidR="00B8232F" w:rsidRDefault="00B8232F" w:rsidP="00B8232F">
      <w:pPr>
        <w:pStyle w:val="PL"/>
      </w:pPr>
      <w:r>
        <w:t xml:space="preserve">      properties:</w:t>
      </w:r>
    </w:p>
    <w:p w14:paraId="57D7C3D5" w14:textId="77777777" w:rsidR="00B8232F" w:rsidRDefault="00B8232F" w:rsidP="00B8232F">
      <w:pPr>
        <w:pStyle w:val="PL"/>
      </w:pPr>
      <w:r>
        <w:t xml:space="preserve">        anyCellChange:</w:t>
      </w:r>
    </w:p>
    <w:p w14:paraId="0B80AB5B" w14:textId="77777777" w:rsidR="00B8232F" w:rsidRDefault="00B8232F" w:rsidP="00B8232F">
      <w:pPr>
        <w:pStyle w:val="PL"/>
      </w:pPr>
      <w:r>
        <w:t xml:space="preserve">          $ref: '#/components/schemas/AnyCellChange'</w:t>
      </w:r>
    </w:p>
    <w:p w14:paraId="623A87E4" w14:textId="77777777" w:rsidR="00B8232F" w:rsidRDefault="00B8232F" w:rsidP="00B8232F">
      <w:pPr>
        <w:pStyle w:val="PL"/>
      </w:pPr>
      <w:r>
        <w:t xml:space="preserve">        enterSpecificCell:</w:t>
      </w:r>
    </w:p>
    <w:p w14:paraId="7A7C1AC1" w14:textId="77777777" w:rsidR="00B8232F" w:rsidRDefault="00B8232F" w:rsidP="00B8232F">
      <w:pPr>
        <w:pStyle w:val="PL"/>
      </w:pPr>
      <w:r>
        <w:t xml:space="preserve">          $ref: '#/components/schemas/SpecificCellChange'</w:t>
      </w:r>
    </w:p>
    <w:p w14:paraId="061B51A8" w14:textId="77777777" w:rsidR="00B8232F" w:rsidRDefault="00B8232F" w:rsidP="00B8232F">
      <w:pPr>
        <w:pStyle w:val="PL"/>
      </w:pPr>
      <w:r>
        <w:t xml:space="preserve">        exitSpecificCell:</w:t>
      </w:r>
    </w:p>
    <w:p w14:paraId="6118511A" w14:textId="77777777" w:rsidR="00B8232F" w:rsidRDefault="00B8232F" w:rsidP="00B8232F">
      <w:pPr>
        <w:pStyle w:val="PL"/>
      </w:pPr>
      <w:r>
        <w:t xml:space="preserve">          $ref: '#/components/schemas/SpecificCellChange'</w:t>
      </w:r>
    </w:p>
    <w:p w14:paraId="7CEC3FB0" w14:textId="77777777" w:rsidR="00B8232F" w:rsidRDefault="00B8232F" w:rsidP="00B8232F">
      <w:pPr>
        <w:pStyle w:val="PL"/>
      </w:pPr>
    </w:p>
    <w:p w14:paraId="0E543CB3" w14:textId="77777777" w:rsidR="00B8232F" w:rsidRDefault="00B8232F" w:rsidP="00B8232F">
      <w:pPr>
        <w:pStyle w:val="PL"/>
      </w:pPr>
      <w:r>
        <w:t xml:space="preserve">    AnyCellChange:</w:t>
      </w:r>
    </w:p>
    <w:p w14:paraId="50A958F2" w14:textId="77777777" w:rsidR="00B8232F" w:rsidRDefault="00B8232F" w:rsidP="00B8232F">
      <w:pPr>
        <w:pStyle w:val="PL"/>
      </w:pPr>
      <w:r>
        <w:t xml:space="preserve">      description: The presence of this attribute specifies that any cell change</w:t>
      </w:r>
    </w:p>
    <w:p w14:paraId="0BC6256B" w14:textId="77777777" w:rsidR="00B8232F" w:rsidRDefault="00B8232F" w:rsidP="00B8232F">
      <w:pPr>
        <w:pStyle w:val="PL"/>
      </w:pPr>
      <w:r>
        <w:t xml:space="preserve">        is a trigger for location reporting.</w:t>
      </w:r>
    </w:p>
    <w:p w14:paraId="4B9623C1" w14:textId="77777777" w:rsidR="00B8232F" w:rsidRDefault="00B8232F" w:rsidP="00B8232F">
      <w:pPr>
        <w:pStyle w:val="PL"/>
      </w:pPr>
      <w:r>
        <w:t xml:space="preserve">      type: object</w:t>
      </w:r>
    </w:p>
    <w:p w14:paraId="59E6918E" w14:textId="77777777" w:rsidR="00B8232F" w:rsidRDefault="00B8232F" w:rsidP="00B8232F">
      <w:pPr>
        <w:pStyle w:val="PL"/>
      </w:pPr>
      <w:r>
        <w:t xml:space="preserve">      properties:</w:t>
      </w:r>
    </w:p>
    <w:p w14:paraId="7D6AEABF" w14:textId="77777777" w:rsidR="00B8232F" w:rsidRDefault="00B8232F" w:rsidP="00B8232F">
      <w:pPr>
        <w:pStyle w:val="PL"/>
      </w:pPr>
      <w:r>
        <w:t xml:space="preserve">        triggerId:</w:t>
      </w:r>
    </w:p>
    <w:p w14:paraId="09BC8C63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21627421" w14:textId="77777777" w:rsidR="00B8232F" w:rsidRDefault="00B8232F" w:rsidP="00B8232F">
      <w:pPr>
        <w:pStyle w:val="PL"/>
      </w:pPr>
    </w:p>
    <w:p w14:paraId="590DD860" w14:textId="77777777" w:rsidR="00B8232F" w:rsidRDefault="00B8232F" w:rsidP="00B8232F">
      <w:pPr>
        <w:pStyle w:val="PL"/>
      </w:pPr>
      <w:r>
        <w:t xml:space="preserve">    SpecificCellChange:</w:t>
      </w:r>
    </w:p>
    <w:p w14:paraId="0332B22C" w14:textId="77777777" w:rsidR="00B8232F" w:rsidRDefault="00B8232F" w:rsidP="00B8232F">
      <w:pPr>
        <w:pStyle w:val="PL"/>
      </w:pPr>
      <w:r>
        <w:t xml:space="preserve">      description: A list of cell Ids which triggers location reporting when </w:t>
      </w:r>
    </w:p>
    <w:p w14:paraId="4AE9E68D" w14:textId="77777777" w:rsidR="00B8232F" w:rsidRDefault="00B8232F" w:rsidP="00B8232F">
      <w:pPr>
        <w:pStyle w:val="PL"/>
      </w:pPr>
      <w:r>
        <w:t xml:space="preserve">        entering or exiting the cells.</w:t>
      </w:r>
    </w:p>
    <w:p w14:paraId="0A3E7B48" w14:textId="77777777" w:rsidR="00B8232F" w:rsidRDefault="00B8232F" w:rsidP="00B8232F">
      <w:pPr>
        <w:pStyle w:val="PL"/>
      </w:pPr>
      <w:r>
        <w:t xml:space="preserve">      type: object</w:t>
      </w:r>
    </w:p>
    <w:p w14:paraId="1A0C2B49" w14:textId="77777777" w:rsidR="00B8232F" w:rsidRDefault="00B8232F" w:rsidP="00B8232F">
      <w:pPr>
        <w:pStyle w:val="PL"/>
      </w:pPr>
      <w:r>
        <w:t xml:space="preserve">      properties:</w:t>
      </w:r>
    </w:p>
    <w:p w14:paraId="5FE556DA" w14:textId="77777777" w:rsidR="00B8232F" w:rsidRDefault="00B8232F" w:rsidP="00B8232F">
      <w:pPr>
        <w:pStyle w:val="PL"/>
      </w:pPr>
      <w:r>
        <w:t xml:space="preserve">        eutranCells:</w:t>
      </w:r>
    </w:p>
    <w:p w14:paraId="7C41C009" w14:textId="77777777" w:rsidR="00B8232F" w:rsidRDefault="00B8232F" w:rsidP="00B8232F">
      <w:pPr>
        <w:pStyle w:val="PL"/>
      </w:pPr>
      <w:r>
        <w:t xml:space="preserve">          $ref: '#/components/schemas/EutranCells'</w:t>
      </w:r>
    </w:p>
    <w:p w14:paraId="0171071E" w14:textId="77777777" w:rsidR="00B8232F" w:rsidRDefault="00B8232F" w:rsidP="00B8232F">
      <w:pPr>
        <w:pStyle w:val="PL"/>
      </w:pPr>
      <w:r>
        <w:t xml:space="preserve">        nrCells:</w:t>
      </w:r>
    </w:p>
    <w:p w14:paraId="682AC876" w14:textId="77777777" w:rsidR="00B8232F" w:rsidRDefault="00B8232F" w:rsidP="00B8232F">
      <w:pPr>
        <w:pStyle w:val="PL"/>
      </w:pPr>
      <w:r>
        <w:t xml:space="preserve">          $ref: '#/components/schemas/NrCells'</w:t>
      </w:r>
    </w:p>
    <w:p w14:paraId="4C594A68" w14:textId="77777777" w:rsidR="00B8232F" w:rsidRDefault="00B8232F" w:rsidP="00B8232F">
      <w:pPr>
        <w:pStyle w:val="PL"/>
      </w:pPr>
      <w:r>
        <w:t xml:space="preserve">      anyOf:</w:t>
      </w:r>
    </w:p>
    <w:p w14:paraId="18886089" w14:textId="77777777" w:rsidR="00B8232F" w:rsidRDefault="00B8232F" w:rsidP="00B8232F">
      <w:pPr>
        <w:pStyle w:val="PL"/>
      </w:pPr>
      <w:r>
        <w:t xml:space="preserve">        - required: [eutranCells]</w:t>
      </w:r>
    </w:p>
    <w:p w14:paraId="42EC18B3" w14:textId="77777777" w:rsidR="00B8232F" w:rsidRDefault="00B8232F" w:rsidP="00B8232F">
      <w:pPr>
        <w:pStyle w:val="PL"/>
      </w:pPr>
      <w:r>
        <w:t xml:space="preserve">        - required: [nrCells]</w:t>
      </w:r>
    </w:p>
    <w:p w14:paraId="767C55F4" w14:textId="77777777" w:rsidR="00B8232F" w:rsidRDefault="00B8232F" w:rsidP="00B8232F">
      <w:pPr>
        <w:pStyle w:val="PL"/>
      </w:pPr>
    </w:p>
    <w:p w14:paraId="1AFA640F" w14:textId="77777777" w:rsidR="00B8232F" w:rsidRDefault="00B8232F" w:rsidP="00B8232F">
      <w:pPr>
        <w:pStyle w:val="PL"/>
      </w:pPr>
      <w:r>
        <w:t xml:space="preserve">    EutranCells:</w:t>
      </w:r>
    </w:p>
    <w:p w14:paraId="12DD5504" w14:textId="77777777" w:rsidR="00B8232F" w:rsidRDefault="00B8232F" w:rsidP="00B8232F">
      <w:pPr>
        <w:pStyle w:val="PL"/>
      </w:pPr>
      <w:r>
        <w:t xml:space="preserve">      description: A list of Eutran cell Ids which triggers location reporting when </w:t>
      </w:r>
    </w:p>
    <w:p w14:paraId="50132B75" w14:textId="77777777" w:rsidR="00B8232F" w:rsidRDefault="00B8232F" w:rsidP="00B8232F">
      <w:pPr>
        <w:pStyle w:val="PL"/>
      </w:pPr>
      <w:r>
        <w:t xml:space="preserve">        entering or exiting the cells.</w:t>
      </w:r>
    </w:p>
    <w:p w14:paraId="0A76F967" w14:textId="77777777" w:rsidR="00B8232F" w:rsidRDefault="00B8232F" w:rsidP="00B8232F">
      <w:pPr>
        <w:pStyle w:val="PL"/>
      </w:pPr>
      <w:r>
        <w:t xml:space="preserve">      type: array</w:t>
      </w:r>
    </w:p>
    <w:p w14:paraId="114AAC5A" w14:textId="77777777" w:rsidR="00B8232F" w:rsidRDefault="00B8232F" w:rsidP="00B8232F">
      <w:pPr>
        <w:pStyle w:val="PL"/>
      </w:pPr>
      <w:r>
        <w:t xml:space="preserve">      items:</w:t>
      </w:r>
    </w:p>
    <w:p w14:paraId="78C2BA8E" w14:textId="77777777" w:rsidR="00B8232F" w:rsidRDefault="00B8232F" w:rsidP="00B8232F">
      <w:pPr>
        <w:pStyle w:val="PL"/>
      </w:pPr>
      <w:r>
        <w:t xml:space="preserve">        $ref: '#/components/schemas/EutranCell'</w:t>
      </w:r>
    </w:p>
    <w:p w14:paraId="617BCCD3" w14:textId="77777777" w:rsidR="00B8232F" w:rsidRDefault="00B8232F" w:rsidP="00B8232F">
      <w:pPr>
        <w:pStyle w:val="PL"/>
      </w:pPr>
    </w:p>
    <w:p w14:paraId="656DA293" w14:textId="77777777" w:rsidR="00B8232F" w:rsidRDefault="00B8232F" w:rsidP="00B8232F">
      <w:pPr>
        <w:pStyle w:val="PL"/>
      </w:pPr>
      <w:r>
        <w:t xml:space="preserve">    NrCells:</w:t>
      </w:r>
    </w:p>
    <w:p w14:paraId="3A02DF22" w14:textId="77777777" w:rsidR="00B8232F" w:rsidRDefault="00B8232F" w:rsidP="00B8232F">
      <w:pPr>
        <w:pStyle w:val="PL"/>
      </w:pPr>
      <w:r>
        <w:t xml:space="preserve">      description: A list of NR cell Ids which triggers location reporting when </w:t>
      </w:r>
    </w:p>
    <w:p w14:paraId="1B36ED40" w14:textId="77777777" w:rsidR="00B8232F" w:rsidRDefault="00B8232F" w:rsidP="00B8232F">
      <w:pPr>
        <w:pStyle w:val="PL"/>
      </w:pPr>
      <w:r>
        <w:lastRenderedPageBreak/>
        <w:t xml:space="preserve">        entering or exiting the cells.</w:t>
      </w:r>
    </w:p>
    <w:p w14:paraId="2538782F" w14:textId="77777777" w:rsidR="00B8232F" w:rsidRDefault="00B8232F" w:rsidP="00B8232F">
      <w:pPr>
        <w:pStyle w:val="PL"/>
      </w:pPr>
      <w:r>
        <w:t xml:space="preserve">      type: array</w:t>
      </w:r>
    </w:p>
    <w:p w14:paraId="026764F1" w14:textId="77777777" w:rsidR="00B8232F" w:rsidRDefault="00B8232F" w:rsidP="00B8232F">
      <w:pPr>
        <w:pStyle w:val="PL"/>
      </w:pPr>
      <w:r>
        <w:t xml:space="preserve">      items:</w:t>
      </w:r>
    </w:p>
    <w:p w14:paraId="53981810" w14:textId="77777777" w:rsidR="00B8232F" w:rsidRDefault="00B8232F" w:rsidP="00B8232F">
      <w:pPr>
        <w:pStyle w:val="PL"/>
      </w:pPr>
      <w:r>
        <w:t xml:space="preserve">        $ref: '#/components/schemas/NrCell'</w:t>
      </w:r>
    </w:p>
    <w:p w14:paraId="0CE00598" w14:textId="77777777" w:rsidR="00B8232F" w:rsidRDefault="00B8232F" w:rsidP="00B8232F">
      <w:pPr>
        <w:pStyle w:val="PL"/>
      </w:pPr>
    </w:p>
    <w:p w14:paraId="0943524B" w14:textId="77777777" w:rsidR="00B8232F" w:rsidRDefault="00B8232F" w:rsidP="00B8232F">
      <w:pPr>
        <w:pStyle w:val="PL"/>
      </w:pPr>
      <w:r>
        <w:t xml:space="preserve">    EutranCell:</w:t>
      </w:r>
    </w:p>
    <w:p w14:paraId="76B8B1F4" w14:textId="77777777" w:rsidR="00B8232F" w:rsidRDefault="00B8232F" w:rsidP="00B8232F">
      <w:pPr>
        <w:pStyle w:val="PL"/>
      </w:pPr>
      <w:r>
        <w:t xml:space="preserve">      description: An Eutran cell id that triggers a location reporting.</w:t>
      </w:r>
    </w:p>
    <w:p w14:paraId="268FCC03" w14:textId="77777777" w:rsidR="00B8232F" w:rsidRDefault="00B8232F" w:rsidP="00B8232F">
      <w:pPr>
        <w:pStyle w:val="PL"/>
      </w:pPr>
      <w:r>
        <w:t xml:space="preserve">      type: object</w:t>
      </w:r>
    </w:p>
    <w:p w14:paraId="759257FE" w14:textId="77777777" w:rsidR="00B8232F" w:rsidRDefault="00B8232F" w:rsidP="00B8232F">
      <w:pPr>
        <w:pStyle w:val="PL"/>
      </w:pPr>
      <w:r>
        <w:t xml:space="preserve">      properties:</w:t>
      </w:r>
    </w:p>
    <w:p w14:paraId="0A46A15D" w14:textId="77777777" w:rsidR="00B8232F" w:rsidRDefault="00B8232F" w:rsidP="00B8232F">
      <w:pPr>
        <w:pStyle w:val="PL"/>
      </w:pPr>
      <w:r>
        <w:t xml:space="preserve">        triggerId:</w:t>
      </w:r>
    </w:p>
    <w:p w14:paraId="52A92A73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3ECE6A6C" w14:textId="77777777" w:rsidR="00B8232F" w:rsidRDefault="00B8232F" w:rsidP="00B8232F">
      <w:pPr>
        <w:pStyle w:val="PL"/>
      </w:pPr>
      <w:r>
        <w:t xml:space="preserve">        eutranCell:</w:t>
      </w:r>
    </w:p>
    <w:p w14:paraId="0FD5999D" w14:textId="77777777" w:rsidR="00B8232F" w:rsidRDefault="00B8232F" w:rsidP="00B8232F">
      <w:pPr>
        <w:pStyle w:val="PL"/>
      </w:pPr>
      <w:r>
        <w:t xml:space="preserve">          $ref: 'TS29571_CommonData.yaml#/components/schemas/Ecgi'</w:t>
      </w:r>
    </w:p>
    <w:p w14:paraId="1072D07D" w14:textId="77777777" w:rsidR="00B8232F" w:rsidRDefault="00B8232F" w:rsidP="00B8232F">
      <w:pPr>
        <w:pStyle w:val="PL"/>
      </w:pPr>
    </w:p>
    <w:p w14:paraId="1FB50495" w14:textId="77777777" w:rsidR="00B8232F" w:rsidRDefault="00B8232F" w:rsidP="00B8232F">
      <w:pPr>
        <w:pStyle w:val="PL"/>
      </w:pPr>
      <w:r>
        <w:t xml:space="preserve">    NrCell:</w:t>
      </w:r>
    </w:p>
    <w:p w14:paraId="7E7D924E" w14:textId="77777777" w:rsidR="00B8232F" w:rsidRDefault="00B8232F" w:rsidP="00B8232F">
      <w:pPr>
        <w:pStyle w:val="PL"/>
      </w:pPr>
      <w:r>
        <w:t xml:space="preserve">      description: A NR cell id that triggers location reporting.</w:t>
      </w:r>
    </w:p>
    <w:p w14:paraId="3262B3CC" w14:textId="77777777" w:rsidR="00B8232F" w:rsidRDefault="00B8232F" w:rsidP="00B8232F">
      <w:pPr>
        <w:pStyle w:val="PL"/>
      </w:pPr>
      <w:r>
        <w:t xml:space="preserve">      type: object</w:t>
      </w:r>
    </w:p>
    <w:p w14:paraId="0F985D86" w14:textId="77777777" w:rsidR="00B8232F" w:rsidRDefault="00B8232F" w:rsidP="00B8232F">
      <w:pPr>
        <w:pStyle w:val="PL"/>
      </w:pPr>
      <w:r>
        <w:t xml:space="preserve">      properties:</w:t>
      </w:r>
    </w:p>
    <w:p w14:paraId="63488AEF" w14:textId="77777777" w:rsidR="00B8232F" w:rsidRDefault="00B8232F" w:rsidP="00B8232F">
      <w:pPr>
        <w:pStyle w:val="PL"/>
      </w:pPr>
      <w:r>
        <w:t xml:space="preserve">        triggerId:</w:t>
      </w:r>
    </w:p>
    <w:p w14:paraId="7106E7EF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30FCB85B" w14:textId="77777777" w:rsidR="00B8232F" w:rsidRDefault="00B8232F" w:rsidP="00B8232F">
      <w:pPr>
        <w:pStyle w:val="PL"/>
      </w:pPr>
      <w:r>
        <w:t xml:space="preserve">        nrCell:</w:t>
      </w:r>
    </w:p>
    <w:p w14:paraId="6A3950B3" w14:textId="77777777" w:rsidR="00B8232F" w:rsidRDefault="00B8232F" w:rsidP="00B8232F">
      <w:pPr>
        <w:pStyle w:val="PL"/>
      </w:pPr>
      <w:r>
        <w:t xml:space="preserve">          $ref: 'TS29571_CommonData.yaml#/components/schemas/Ncgi'</w:t>
      </w:r>
    </w:p>
    <w:p w14:paraId="33D9D478" w14:textId="77777777" w:rsidR="00B8232F" w:rsidRDefault="00B8232F" w:rsidP="00B8232F">
      <w:pPr>
        <w:pStyle w:val="PL"/>
      </w:pPr>
    </w:p>
    <w:p w14:paraId="46B8D995" w14:textId="77777777" w:rsidR="00B8232F" w:rsidRDefault="00B8232F" w:rsidP="00B8232F">
      <w:pPr>
        <w:pStyle w:val="PL"/>
      </w:pPr>
    </w:p>
    <w:p w14:paraId="3C8008BD" w14:textId="77777777" w:rsidR="00B8232F" w:rsidRDefault="00B8232F" w:rsidP="00B8232F">
      <w:pPr>
        <w:pStyle w:val="PL"/>
      </w:pPr>
    </w:p>
    <w:p w14:paraId="16DC0BCF" w14:textId="77777777" w:rsidR="00B8232F" w:rsidRDefault="00B8232F" w:rsidP="00B8232F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12BDD32D" w14:textId="77777777" w:rsidR="00B8232F" w:rsidRDefault="00B8232F" w:rsidP="00B8232F">
      <w:pPr>
        <w:pStyle w:val="PL"/>
      </w:pPr>
      <w:r>
        <w:t xml:space="preserve">      description: The attribute specifies which geographical area changes that</w:t>
      </w:r>
    </w:p>
    <w:p w14:paraId="175B2A0F" w14:textId="77777777" w:rsidR="00B8232F" w:rsidRDefault="00B8232F" w:rsidP="00B8232F">
      <w:pPr>
        <w:pStyle w:val="PL"/>
      </w:pPr>
      <w:r>
        <w:t xml:space="preserve">        trigger location reporting.</w:t>
      </w:r>
    </w:p>
    <w:p w14:paraId="1F694A95" w14:textId="77777777" w:rsidR="00B8232F" w:rsidRDefault="00B8232F" w:rsidP="00B8232F">
      <w:pPr>
        <w:pStyle w:val="PL"/>
      </w:pPr>
      <w:r>
        <w:t xml:space="preserve">      type: object</w:t>
      </w:r>
    </w:p>
    <w:p w14:paraId="255EF465" w14:textId="77777777" w:rsidR="00B8232F" w:rsidRDefault="00B8232F" w:rsidP="00B8232F">
      <w:pPr>
        <w:pStyle w:val="PL"/>
      </w:pPr>
      <w:r>
        <w:t xml:space="preserve">      properties:</w:t>
      </w:r>
    </w:p>
    <w:p w14:paraId="46D29E5B" w14:textId="77777777" w:rsidR="00B8232F" w:rsidRDefault="00B8232F" w:rsidP="00B8232F">
      <w:pPr>
        <w:pStyle w:val="PL"/>
      </w:pPr>
      <w:r>
        <w:t xml:space="preserve">        anyAreaChange:</w:t>
      </w:r>
    </w:p>
    <w:p w14:paraId="1911F6D5" w14:textId="77777777" w:rsidR="00B8232F" w:rsidRDefault="00B8232F" w:rsidP="00B8232F">
      <w:pPr>
        <w:pStyle w:val="PL"/>
      </w:pPr>
      <w:r>
        <w:t xml:space="preserve">          $ref: '#/components/schemas/AnyAreaChange'</w:t>
      </w:r>
    </w:p>
    <w:p w14:paraId="613700D3" w14:textId="77777777" w:rsidR="00B8232F" w:rsidRPr="00D3514E" w:rsidRDefault="00B8232F" w:rsidP="00B8232F">
      <w:pPr>
        <w:pStyle w:val="PL"/>
      </w:pPr>
      <w:r w:rsidRPr="00D3514E">
        <w:t xml:space="preserve">        enterSpecifcArea:</w:t>
      </w:r>
    </w:p>
    <w:p w14:paraId="16278861" w14:textId="77777777" w:rsidR="00B8232F" w:rsidRDefault="00B8232F" w:rsidP="00B8232F">
      <w:pPr>
        <w:pStyle w:val="PL"/>
      </w:pPr>
      <w:r>
        <w:t xml:space="preserve">          $ref: '#/components/schemas/SpecificArea'</w:t>
      </w:r>
    </w:p>
    <w:p w14:paraId="05A7B008" w14:textId="77777777" w:rsidR="00B8232F" w:rsidRPr="00D3514E" w:rsidRDefault="00B8232F" w:rsidP="00B8232F">
      <w:pPr>
        <w:pStyle w:val="PL"/>
      </w:pPr>
      <w:r w:rsidRPr="00D3514E">
        <w:t xml:space="preserve">        exitSpecifcArea:</w:t>
      </w:r>
    </w:p>
    <w:p w14:paraId="0D18DEA1" w14:textId="77777777" w:rsidR="00B8232F" w:rsidRDefault="00B8232F" w:rsidP="00B8232F">
      <w:pPr>
        <w:pStyle w:val="PL"/>
      </w:pPr>
      <w:r>
        <w:t xml:space="preserve">          $ref: '#/components/schemas/SpecificArea'</w:t>
      </w:r>
    </w:p>
    <w:p w14:paraId="0E21710D" w14:textId="77777777" w:rsidR="00B8232F" w:rsidRDefault="00B8232F" w:rsidP="00B8232F">
      <w:pPr>
        <w:pStyle w:val="PL"/>
      </w:pPr>
    </w:p>
    <w:p w14:paraId="33FAB9CB" w14:textId="77777777" w:rsidR="00B8232F" w:rsidRDefault="00B8232F" w:rsidP="00B8232F">
      <w:pPr>
        <w:pStyle w:val="PL"/>
      </w:pPr>
    </w:p>
    <w:p w14:paraId="34B671D2" w14:textId="77777777" w:rsidR="00B8232F" w:rsidRDefault="00B8232F" w:rsidP="00B8232F">
      <w:pPr>
        <w:pStyle w:val="PL"/>
      </w:pPr>
      <w:r>
        <w:t xml:space="preserve">    AnyAreaChange:</w:t>
      </w:r>
    </w:p>
    <w:p w14:paraId="56394D4B" w14:textId="77777777" w:rsidR="00B8232F" w:rsidRDefault="00B8232F" w:rsidP="00B8232F">
      <w:pPr>
        <w:pStyle w:val="PL"/>
      </w:pPr>
      <w:r>
        <w:t xml:space="preserve">      description: The presence of this attribute specifies that any area change</w:t>
      </w:r>
    </w:p>
    <w:p w14:paraId="6F572570" w14:textId="77777777" w:rsidR="00B8232F" w:rsidRDefault="00B8232F" w:rsidP="00B8232F">
      <w:pPr>
        <w:pStyle w:val="PL"/>
      </w:pPr>
      <w:r>
        <w:t xml:space="preserve">        is a trigger for location reporting.</w:t>
      </w:r>
    </w:p>
    <w:p w14:paraId="7D4428CE" w14:textId="77777777" w:rsidR="00B8232F" w:rsidRDefault="00B8232F" w:rsidP="00B8232F">
      <w:pPr>
        <w:pStyle w:val="PL"/>
      </w:pPr>
      <w:r>
        <w:t xml:space="preserve">      type: object</w:t>
      </w:r>
    </w:p>
    <w:p w14:paraId="3ADE4F10" w14:textId="77777777" w:rsidR="00B8232F" w:rsidRDefault="00B8232F" w:rsidP="00B8232F">
      <w:pPr>
        <w:pStyle w:val="PL"/>
      </w:pPr>
      <w:r>
        <w:t xml:space="preserve">      properties:</w:t>
      </w:r>
    </w:p>
    <w:p w14:paraId="7D8BE5C3" w14:textId="77777777" w:rsidR="00B8232F" w:rsidRDefault="00B8232F" w:rsidP="00B8232F">
      <w:pPr>
        <w:pStyle w:val="PL"/>
      </w:pPr>
      <w:r>
        <w:t xml:space="preserve">        triggerId:</w:t>
      </w:r>
    </w:p>
    <w:p w14:paraId="7AFA5895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712537F3" w14:textId="77777777" w:rsidR="00B8232F" w:rsidRDefault="00B8232F" w:rsidP="00B8232F">
      <w:pPr>
        <w:pStyle w:val="PL"/>
      </w:pPr>
    </w:p>
    <w:p w14:paraId="3BE04DCE" w14:textId="77777777" w:rsidR="00B8232F" w:rsidRDefault="00B8232F" w:rsidP="00B8232F">
      <w:pPr>
        <w:pStyle w:val="PL"/>
      </w:pPr>
      <w:r>
        <w:t xml:space="preserve">    SpecificArea:</w:t>
      </w:r>
    </w:p>
    <w:p w14:paraId="27159A4D" w14:textId="77777777" w:rsidR="00B8232F" w:rsidRPr="007545E3" w:rsidRDefault="00B8232F" w:rsidP="00B8232F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02CD33E0" w14:textId="77777777" w:rsidR="00B8232F" w:rsidRDefault="00B8232F" w:rsidP="00B8232F">
      <w:pPr>
        <w:pStyle w:val="PL"/>
      </w:pPr>
      <w:r w:rsidRPr="007545E3">
        <w:t xml:space="preserve">        entering or exiting the defined geographical area.</w:t>
      </w:r>
    </w:p>
    <w:p w14:paraId="154BB8D2" w14:textId="77777777" w:rsidR="00B8232F" w:rsidRDefault="00B8232F" w:rsidP="00B8232F">
      <w:pPr>
        <w:pStyle w:val="PL"/>
      </w:pPr>
      <w:r>
        <w:t xml:space="preserve">      type: object</w:t>
      </w:r>
    </w:p>
    <w:p w14:paraId="14FE1CB9" w14:textId="77777777" w:rsidR="00B8232F" w:rsidRDefault="00B8232F" w:rsidP="00B8232F">
      <w:pPr>
        <w:pStyle w:val="PL"/>
      </w:pPr>
      <w:r>
        <w:t xml:space="preserve">      properties:</w:t>
      </w:r>
    </w:p>
    <w:p w14:paraId="73A093CF" w14:textId="77777777" w:rsidR="00B8232F" w:rsidRDefault="00B8232F" w:rsidP="00B8232F">
      <w:pPr>
        <w:pStyle w:val="PL"/>
      </w:pPr>
      <w:r>
        <w:t xml:space="preserve">        geoAreas:</w:t>
      </w:r>
    </w:p>
    <w:p w14:paraId="72536BA6" w14:textId="77777777" w:rsidR="00B8232F" w:rsidRPr="0070535B" w:rsidRDefault="00B8232F" w:rsidP="00B8232F">
      <w:pPr>
        <w:pStyle w:val="PL"/>
      </w:pPr>
      <w:r>
        <w:t xml:space="preserve">          </w:t>
      </w:r>
      <w:r w:rsidRPr="0070535B">
        <w:t>type: array</w:t>
      </w:r>
    </w:p>
    <w:p w14:paraId="0555BE76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 xml:space="preserve">      items:</w:t>
      </w:r>
    </w:p>
    <w:p w14:paraId="457871C9" w14:textId="77777777" w:rsidR="00B8232F" w:rsidRDefault="00B8232F" w:rsidP="00B8232F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38B1F959" w14:textId="77777777" w:rsidR="00B8232F" w:rsidRDefault="00B8232F" w:rsidP="00B8232F">
      <w:pPr>
        <w:pStyle w:val="PL"/>
      </w:pPr>
    </w:p>
    <w:p w14:paraId="1EB79032" w14:textId="77777777" w:rsidR="00B8232F" w:rsidRDefault="00B8232F" w:rsidP="00B8232F">
      <w:pPr>
        <w:pStyle w:val="PL"/>
      </w:pPr>
    </w:p>
    <w:p w14:paraId="03237EDF" w14:textId="77777777" w:rsidR="00B8232F" w:rsidRDefault="00B8232F" w:rsidP="00B8232F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03C6E70A" w14:textId="77777777" w:rsidR="00B8232F" w:rsidRDefault="00B8232F" w:rsidP="00B8232F">
      <w:pPr>
        <w:pStyle w:val="PL"/>
      </w:pPr>
      <w:r>
        <w:t xml:space="preserve">      description: The attribute specifies which MBSFN area changes trigger</w:t>
      </w:r>
    </w:p>
    <w:p w14:paraId="009A1CB1" w14:textId="77777777" w:rsidR="00B8232F" w:rsidRDefault="00B8232F" w:rsidP="00B8232F">
      <w:pPr>
        <w:pStyle w:val="PL"/>
      </w:pPr>
      <w:r>
        <w:t xml:space="preserve">        location reporting.</w:t>
      </w:r>
    </w:p>
    <w:p w14:paraId="334B634C" w14:textId="77777777" w:rsidR="00B8232F" w:rsidRDefault="00B8232F" w:rsidP="00B8232F">
      <w:pPr>
        <w:pStyle w:val="PL"/>
      </w:pPr>
      <w:r>
        <w:t xml:space="preserve">      type: object</w:t>
      </w:r>
    </w:p>
    <w:p w14:paraId="6E2D1D3F" w14:textId="77777777" w:rsidR="00B8232F" w:rsidRDefault="00B8232F" w:rsidP="00B8232F">
      <w:pPr>
        <w:pStyle w:val="PL"/>
      </w:pPr>
      <w:r>
        <w:t xml:space="preserve">      properties:</w:t>
      </w:r>
    </w:p>
    <w:p w14:paraId="53C7F900" w14:textId="77777777" w:rsidR="00B8232F" w:rsidRDefault="00B8232F" w:rsidP="00B8232F">
      <w:pPr>
        <w:pStyle w:val="PL"/>
      </w:pPr>
      <w:r>
        <w:t xml:space="preserve">        anyMbfsnAreaChange:</w:t>
      </w:r>
    </w:p>
    <w:p w14:paraId="39A86804" w14:textId="77777777" w:rsidR="00B8232F" w:rsidRDefault="00B8232F" w:rsidP="00B8232F">
      <w:pPr>
        <w:pStyle w:val="PL"/>
      </w:pPr>
      <w:r>
        <w:t xml:space="preserve">          $ref: '#/components/schemas/AnyMbsfnAreaChange'</w:t>
      </w:r>
    </w:p>
    <w:p w14:paraId="0CAB3454" w14:textId="77777777" w:rsidR="00B8232F" w:rsidRDefault="00B8232F" w:rsidP="00B8232F">
      <w:pPr>
        <w:pStyle w:val="PL"/>
      </w:pPr>
      <w:r>
        <w:t xml:space="preserve">        enterSpecificMbsfnArea:</w:t>
      </w:r>
    </w:p>
    <w:p w14:paraId="1F0329F3" w14:textId="77777777" w:rsidR="00B8232F" w:rsidRDefault="00B8232F" w:rsidP="00B8232F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576D01EE" w14:textId="77777777" w:rsidR="00B8232F" w:rsidRDefault="00B8232F" w:rsidP="00B8232F">
      <w:pPr>
        <w:pStyle w:val="PL"/>
      </w:pPr>
      <w:r>
        <w:t xml:space="preserve">        exitSpecificMbsfnArea:</w:t>
      </w:r>
    </w:p>
    <w:p w14:paraId="0BEFD936" w14:textId="77777777" w:rsidR="00B8232F" w:rsidRDefault="00B8232F" w:rsidP="00B8232F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0B6CA69D" w14:textId="77777777" w:rsidR="00B8232F" w:rsidRDefault="00B8232F" w:rsidP="00B8232F">
      <w:pPr>
        <w:pStyle w:val="PL"/>
      </w:pPr>
    </w:p>
    <w:p w14:paraId="62409F23" w14:textId="77777777" w:rsidR="00B8232F" w:rsidRDefault="00B8232F" w:rsidP="00B8232F">
      <w:pPr>
        <w:pStyle w:val="PL"/>
      </w:pPr>
      <w:r>
        <w:t xml:space="preserve">    AnyMbsfnAreaChange</w:t>
      </w:r>
      <w:r w:rsidRPr="0070535B">
        <w:t>:</w:t>
      </w:r>
    </w:p>
    <w:p w14:paraId="6425F434" w14:textId="77777777" w:rsidR="00B8232F" w:rsidRDefault="00B8232F" w:rsidP="00B8232F">
      <w:pPr>
        <w:pStyle w:val="PL"/>
      </w:pPr>
      <w:r>
        <w:t xml:space="preserve">      description: The precense of this attribute specifies that any MBSFN area change</w:t>
      </w:r>
    </w:p>
    <w:p w14:paraId="1F165DB6" w14:textId="77777777" w:rsidR="00B8232F" w:rsidRDefault="00B8232F" w:rsidP="00B8232F">
      <w:pPr>
        <w:pStyle w:val="PL"/>
      </w:pPr>
      <w:r>
        <w:t xml:space="preserve">        is a trigger for location reporting.</w:t>
      </w:r>
    </w:p>
    <w:p w14:paraId="3815DB65" w14:textId="77777777" w:rsidR="00B8232F" w:rsidRDefault="00B8232F" w:rsidP="00B8232F">
      <w:pPr>
        <w:pStyle w:val="PL"/>
      </w:pPr>
      <w:r>
        <w:t xml:space="preserve">      type: object</w:t>
      </w:r>
    </w:p>
    <w:p w14:paraId="398E8816" w14:textId="77777777" w:rsidR="00B8232F" w:rsidRDefault="00B8232F" w:rsidP="00B8232F">
      <w:pPr>
        <w:pStyle w:val="PL"/>
      </w:pPr>
      <w:r>
        <w:t xml:space="preserve">      properties:</w:t>
      </w:r>
    </w:p>
    <w:p w14:paraId="2C077807" w14:textId="77777777" w:rsidR="00B8232F" w:rsidRDefault="00B8232F" w:rsidP="00B8232F">
      <w:pPr>
        <w:pStyle w:val="PL"/>
      </w:pPr>
      <w:r>
        <w:t xml:space="preserve">        triggerId:</w:t>
      </w:r>
    </w:p>
    <w:p w14:paraId="35947BAF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1C59CBEE" w14:textId="77777777" w:rsidR="00B8232F" w:rsidRDefault="00B8232F" w:rsidP="00B8232F">
      <w:pPr>
        <w:pStyle w:val="PL"/>
      </w:pPr>
    </w:p>
    <w:p w14:paraId="3BF13DC1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30DAFC37" w14:textId="77777777" w:rsidR="00B8232F" w:rsidRDefault="00B8232F" w:rsidP="00B8232F">
      <w:pPr>
        <w:pStyle w:val="PL"/>
      </w:pPr>
      <w:r>
        <w:t xml:space="preserve">      description: A list of MBSFN area Ids that triggers location reporting when</w:t>
      </w:r>
    </w:p>
    <w:p w14:paraId="5C0AA16C" w14:textId="77777777" w:rsidR="00B8232F" w:rsidRDefault="00B8232F" w:rsidP="00B8232F">
      <w:pPr>
        <w:pStyle w:val="PL"/>
      </w:pPr>
      <w:r>
        <w:t xml:space="preserve">        entering or exiting the MBSFN area Ids.</w:t>
      </w:r>
    </w:p>
    <w:p w14:paraId="1EDF851A" w14:textId="77777777" w:rsidR="00B8232F" w:rsidRDefault="00B8232F" w:rsidP="00B8232F">
      <w:pPr>
        <w:pStyle w:val="PL"/>
      </w:pPr>
      <w:r w:rsidRPr="0070535B">
        <w:t xml:space="preserve">      </w:t>
      </w:r>
      <w:r>
        <w:t>type: object</w:t>
      </w:r>
    </w:p>
    <w:p w14:paraId="0001FA42" w14:textId="77777777" w:rsidR="00B8232F" w:rsidRDefault="00B8232F" w:rsidP="00B8232F">
      <w:pPr>
        <w:pStyle w:val="PL"/>
      </w:pPr>
      <w:r>
        <w:lastRenderedPageBreak/>
        <w:t xml:space="preserve">      properties:</w:t>
      </w:r>
    </w:p>
    <w:p w14:paraId="66EA7836" w14:textId="77777777" w:rsidR="00B8232F" w:rsidRDefault="00B8232F" w:rsidP="00B8232F">
      <w:pPr>
        <w:pStyle w:val="PL"/>
      </w:pPr>
      <w:r>
        <w:t xml:space="preserve">        mbsfnAreas:</w:t>
      </w:r>
    </w:p>
    <w:p w14:paraId="4C129F56" w14:textId="77777777" w:rsidR="00B8232F" w:rsidRPr="0070535B" w:rsidRDefault="00B8232F" w:rsidP="00B8232F">
      <w:pPr>
        <w:pStyle w:val="PL"/>
      </w:pPr>
      <w:r>
        <w:t xml:space="preserve">          </w:t>
      </w:r>
      <w:r w:rsidRPr="0070535B">
        <w:t>type: array</w:t>
      </w:r>
    </w:p>
    <w:p w14:paraId="01778747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 xml:space="preserve">      items:</w:t>
      </w:r>
    </w:p>
    <w:p w14:paraId="618D6AE2" w14:textId="77777777" w:rsidR="00B8232F" w:rsidRDefault="00B8232F" w:rsidP="00B8232F">
      <w:pPr>
        <w:pStyle w:val="PL"/>
      </w:pPr>
      <w:r>
        <w:t xml:space="preserve">            $ref: '#/components/schemas/MbsfnAreaId'</w:t>
      </w:r>
    </w:p>
    <w:p w14:paraId="094A53DF" w14:textId="77777777" w:rsidR="00B8232F" w:rsidRDefault="00B8232F" w:rsidP="00B8232F">
      <w:pPr>
        <w:pStyle w:val="PL"/>
      </w:pPr>
    </w:p>
    <w:p w14:paraId="038042F2" w14:textId="77777777" w:rsidR="00B8232F" w:rsidRDefault="00B8232F" w:rsidP="00B8232F">
      <w:pPr>
        <w:pStyle w:val="PL"/>
      </w:pPr>
    </w:p>
    <w:p w14:paraId="6A94E27A" w14:textId="77777777" w:rsidR="00B8232F" w:rsidRDefault="00B8232F" w:rsidP="00B8232F">
      <w:pPr>
        <w:pStyle w:val="PL"/>
      </w:pPr>
    </w:p>
    <w:p w14:paraId="6CC154BC" w14:textId="77777777" w:rsidR="00B8232F" w:rsidRDefault="00B8232F" w:rsidP="00B8232F">
      <w:pPr>
        <w:pStyle w:val="PL"/>
      </w:pPr>
      <w:r>
        <w:t xml:space="preserve">    MbsfnAreaId:</w:t>
      </w:r>
    </w:p>
    <w:p w14:paraId="4FDC9826" w14:textId="77777777" w:rsidR="00B8232F" w:rsidRDefault="00B8232F" w:rsidP="00B8232F">
      <w:pPr>
        <w:pStyle w:val="PL"/>
      </w:pPr>
      <w:r>
        <w:t xml:space="preserve">      description: An MBFSN area id that triggers location reporting.</w:t>
      </w:r>
    </w:p>
    <w:p w14:paraId="5CC5BA5A" w14:textId="77777777" w:rsidR="00B8232F" w:rsidRDefault="00B8232F" w:rsidP="00B8232F">
      <w:pPr>
        <w:pStyle w:val="PL"/>
      </w:pPr>
      <w:r>
        <w:t xml:space="preserve">      type: object</w:t>
      </w:r>
    </w:p>
    <w:p w14:paraId="288AF2A7" w14:textId="77777777" w:rsidR="00B8232F" w:rsidRDefault="00B8232F" w:rsidP="00B8232F">
      <w:pPr>
        <w:pStyle w:val="PL"/>
      </w:pPr>
      <w:r>
        <w:t xml:space="preserve">      properties:</w:t>
      </w:r>
    </w:p>
    <w:p w14:paraId="758BAFFB" w14:textId="77777777" w:rsidR="00B8232F" w:rsidRDefault="00B8232F" w:rsidP="00B8232F">
      <w:pPr>
        <w:pStyle w:val="PL"/>
      </w:pPr>
      <w:r>
        <w:t xml:space="preserve">        triggerId:</w:t>
      </w:r>
    </w:p>
    <w:p w14:paraId="0AEB1CAF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78B819A5" w14:textId="77777777" w:rsidR="00B8232F" w:rsidRDefault="00B8232F" w:rsidP="00B8232F">
      <w:pPr>
        <w:pStyle w:val="PL"/>
      </w:pPr>
      <w:r>
        <w:t xml:space="preserve">        mbsfnArea:</w:t>
      </w:r>
    </w:p>
    <w:p w14:paraId="49BCD85C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6CC5205B" w14:textId="77777777" w:rsidR="00B8232F" w:rsidRDefault="00B8232F" w:rsidP="00B8232F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61772237" w14:textId="77777777" w:rsidR="00B8232F" w:rsidRDefault="00B8232F" w:rsidP="00B8232F">
      <w:pPr>
        <w:pStyle w:val="PL"/>
      </w:pPr>
      <w:r>
        <w:rPr>
          <w:rStyle w:val="hljs-attr"/>
        </w:rPr>
        <w:t xml:space="preserve">          maximum:</w:t>
      </w:r>
      <w:r>
        <w:t xml:space="preserve"> 255</w:t>
      </w:r>
    </w:p>
    <w:p w14:paraId="32688C32" w14:textId="77777777" w:rsidR="00B8232F" w:rsidRDefault="00B8232F" w:rsidP="00B8232F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6FD72970" w14:textId="77777777" w:rsidR="00B8232F" w:rsidRDefault="00B8232F" w:rsidP="00B8232F">
      <w:pPr>
        <w:pStyle w:val="PL"/>
      </w:pPr>
    </w:p>
    <w:p w14:paraId="2C5D8E46" w14:textId="77777777" w:rsidR="00B8232F" w:rsidRDefault="00B8232F" w:rsidP="00B8232F">
      <w:pPr>
        <w:pStyle w:val="PL"/>
      </w:pPr>
    </w:p>
    <w:p w14:paraId="1C27CC27" w14:textId="77777777" w:rsidR="00B8232F" w:rsidRDefault="00B8232F" w:rsidP="00B8232F">
      <w:pPr>
        <w:pStyle w:val="PL"/>
      </w:pPr>
    </w:p>
    <w:p w14:paraId="3DCFBAE7" w14:textId="77777777" w:rsidR="00B8232F" w:rsidRDefault="00B8232F" w:rsidP="00B8232F">
      <w:pPr>
        <w:pStyle w:val="PL"/>
      </w:pPr>
      <w:r>
        <w:t xml:space="preserve">    MbmsSaChange:</w:t>
      </w:r>
    </w:p>
    <w:p w14:paraId="6541F560" w14:textId="77777777" w:rsidR="00B8232F" w:rsidRDefault="00B8232F" w:rsidP="00B8232F">
      <w:pPr>
        <w:pStyle w:val="PL"/>
      </w:pPr>
      <w:r>
        <w:t xml:space="preserve">      description: The attribute specifies which MBMS SA area changes trigger</w:t>
      </w:r>
    </w:p>
    <w:p w14:paraId="2E6F4C54" w14:textId="77777777" w:rsidR="00B8232F" w:rsidRDefault="00B8232F" w:rsidP="00B8232F">
      <w:pPr>
        <w:pStyle w:val="PL"/>
      </w:pPr>
      <w:r>
        <w:t xml:space="preserve">        location reporting.</w:t>
      </w:r>
    </w:p>
    <w:p w14:paraId="7ECFEDEE" w14:textId="77777777" w:rsidR="00B8232F" w:rsidRDefault="00B8232F" w:rsidP="00B8232F">
      <w:pPr>
        <w:pStyle w:val="PL"/>
      </w:pPr>
      <w:r>
        <w:t xml:space="preserve">      type: object</w:t>
      </w:r>
    </w:p>
    <w:p w14:paraId="09E7C53E" w14:textId="77777777" w:rsidR="00B8232F" w:rsidRDefault="00B8232F" w:rsidP="00B8232F">
      <w:pPr>
        <w:pStyle w:val="PL"/>
      </w:pPr>
      <w:r>
        <w:t xml:space="preserve">      properties:</w:t>
      </w:r>
    </w:p>
    <w:p w14:paraId="1B867FB7" w14:textId="77777777" w:rsidR="00B8232F" w:rsidRDefault="00B8232F" w:rsidP="00B8232F">
      <w:pPr>
        <w:pStyle w:val="PL"/>
      </w:pPr>
      <w:r>
        <w:t xml:space="preserve">        anyMbmsSaChange:</w:t>
      </w:r>
    </w:p>
    <w:p w14:paraId="11DE5F0F" w14:textId="77777777" w:rsidR="00B8232F" w:rsidRDefault="00B8232F" w:rsidP="00B8232F">
      <w:pPr>
        <w:pStyle w:val="PL"/>
      </w:pPr>
      <w:r>
        <w:t xml:space="preserve">          $ref: '#/components/schemas/AnyMbmsSaChange'</w:t>
      </w:r>
    </w:p>
    <w:p w14:paraId="1AF1722E" w14:textId="77777777" w:rsidR="00B8232F" w:rsidRDefault="00B8232F" w:rsidP="00B8232F">
      <w:pPr>
        <w:pStyle w:val="PL"/>
      </w:pPr>
      <w:r>
        <w:t xml:space="preserve">        enterSpecificMbmsSa:</w:t>
      </w:r>
    </w:p>
    <w:p w14:paraId="3BB61D3D" w14:textId="77777777" w:rsidR="00B8232F" w:rsidRDefault="00B8232F" w:rsidP="00B8232F">
      <w:pPr>
        <w:pStyle w:val="PL"/>
      </w:pPr>
      <w:r>
        <w:t xml:space="preserve">          $ref: '#/components/schemas/SpecificMbmsSaIdentity'</w:t>
      </w:r>
    </w:p>
    <w:p w14:paraId="548C6E6C" w14:textId="77777777" w:rsidR="00B8232F" w:rsidRDefault="00B8232F" w:rsidP="00B8232F">
      <w:pPr>
        <w:pStyle w:val="PL"/>
      </w:pPr>
      <w:r>
        <w:t xml:space="preserve">        exitSpecificMbmsSa:</w:t>
      </w:r>
    </w:p>
    <w:p w14:paraId="2A750718" w14:textId="77777777" w:rsidR="00B8232F" w:rsidRDefault="00B8232F" w:rsidP="00B8232F">
      <w:pPr>
        <w:pStyle w:val="PL"/>
      </w:pPr>
      <w:r>
        <w:t xml:space="preserve">          $ref: '#/components/schemas/SpecificMbmsSaIdentity'</w:t>
      </w:r>
    </w:p>
    <w:p w14:paraId="669DDFBC" w14:textId="77777777" w:rsidR="00B8232F" w:rsidRDefault="00B8232F" w:rsidP="00B8232F">
      <w:pPr>
        <w:pStyle w:val="PL"/>
      </w:pPr>
    </w:p>
    <w:p w14:paraId="519D1C18" w14:textId="77777777" w:rsidR="00B8232F" w:rsidRDefault="00B8232F" w:rsidP="00B8232F">
      <w:pPr>
        <w:pStyle w:val="PL"/>
      </w:pPr>
      <w:r>
        <w:t xml:space="preserve">    </w:t>
      </w:r>
      <w:r w:rsidRPr="0070535B">
        <w:t>AnyMbmsSaChange:</w:t>
      </w:r>
    </w:p>
    <w:p w14:paraId="134B94AC" w14:textId="77777777" w:rsidR="00B8232F" w:rsidRDefault="00B8232F" w:rsidP="00B8232F">
      <w:pPr>
        <w:pStyle w:val="PL"/>
      </w:pPr>
      <w:r>
        <w:t xml:space="preserve">      description: The presence of this element specifies that any MBMS SA change</w:t>
      </w:r>
    </w:p>
    <w:p w14:paraId="559336B1" w14:textId="77777777" w:rsidR="00B8232F" w:rsidRDefault="00B8232F" w:rsidP="00B8232F">
      <w:pPr>
        <w:pStyle w:val="PL"/>
      </w:pPr>
      <w:r>
        <w:t xml:space="preserve">        is a trigger for location reporting.</w:t>
      </w:r>
    </w:p>
    <w:p w14:paraId="0BA60496" w14:textId="77777777" w:rsidR="00B8232F" w:rsidRDefault="00B8232F" w:rsidP="00B8232F">
      <w:pPr>
        <w:pStyle w:val="PL"/>
      </w:pPr>
      <w:r>
        <w:t xml:space="preserve">      type: object</w:t>
      </w:r>
    </w:p>
    <w:p w14:paraId="7B0AB1A0" w14:textId="77777777" w:rsidR="00B8232F" w:rsidRDefault="00B8232F" w:rsidP="00B8232F">
      <w:pPr>
        <w:pStyle w:val="PL"/>
      </w:pPr>
      <w:r>
        <w:t xml:space="preserve">      properties:</w:t>
      </w:r>
    </w:p>
    <w:p w14:paraId="644D3DBC" w14:textId="77777777" w:rsidR="00B8232F" w:rsidRDefault="00B8232F" w:rsidP="00B8232F">
      <w:pPr>
        <w:pStyle w:val="PL"/>
      </w:pPr>
      <w:r>
        <w:t xml:space="preserve">        triggerId:</w:t>
      </w:r>
    </w:p>
    <w:p w14:paraId="024643D2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5CA47FB1" w14:textId="77777777" w:rsidR="00B8232F" w:rsidRDefault="00B8232F" w:rsidP="00B8232F">
      <w:pPr>
        <w:pStyle w:val="PL"/>
      </w:pPr>
    </w:p>
    <w:p w14:paraId="2DC3902E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427F0E40" w14:textId="77777777" w:rsidR="00B8232F" w:rsidRDefault="00B8232F" w:rsidP="00B8232F">
      <w:pPr>
        <w:pStyle w:val="PL"/>
      </w:pPr>
      <w:r>
        <w:t xml:space="preserve">      description: A list of MBMS SAI that triggers location reporting when</w:t>
      </w:r>
    </w:p>
    <w:p w14:paraId="1F52896A" w14:textId="77777777" w:rsidR="00B8232F" w:rsidRDefault="00B8232F" w:rsidP="00B8232F">
      <w:pPr>
        <w:pStyle w:val="PL"/>
      </w:pPr>
      <w:r>
        <w:t xml:space="preserve">        entering or exiting the MBMS SAI.</w:t>
      </w:r>
    </w:p>
    <w:p w14:paraId="3C6E6B05" w14:textId="77777777" w:rsidR="00B8232F" w:rsidRDefault="00B8232F" w:rsidP="00B8232F">
      <w:pPr>
        <w:pStyle w:val="PL"/>
      </w:pPr>
      <w:r w:rsidRPr="0070535B">
        <w:t xml:space="preserve">      </w:t>
      </w:r>
      <w:r>
        <w:t>type: object</w:t>
      </w:r>
    </w:p>
    <w:p w14:paraId="730C6B8A" w14:textId="77777777" w:rsidR="00B8232F" w:rsidRDefault="00B8232F" w:rsidP="00B8232F">
      <w:pPr>
        <w:pStyle w:val="PL"/>
      </w:pPr>
      <w:r>
        <w:t xml:space="preserve">      properties:</w:t>
      </w:r>
    </w:p>
    <w:p w14:paraId="3E868D56" w14:textId="77777777" w:rsidR="00B8232F" w:rsidRDefault="00B8232F" w:rsidP="00B8232F">
      <w:pPr>
        <w:pStyle w:val="PL"/>
      </w:pPr>
      <w:r>
        <w:t xml:space="preserve">        mbmsSaIdentities:</w:t>
      </w:r>
    </w:p>
    <w:p w14:paraId="4AE8EDFD" w14:textId="77777777" w:rsidR="00B8232F" w:rsidRPr="0070535B" w:rsidRDefault="00B8232F" w:rsidP="00B8232F">
      <w:pPr>
        <w:pStyle w:val="PL"/>
      </w:pPr>
      <w:r>
        <w:t xml:space="preserve">          </w:t>
      </w:r>
      <w:r w:rsidRPr="0070535B">
        <w:t>type: array</w:t>
      </w:r>
    </w:p>
    <w:p w14:paraId="64FEE344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 xml:space="preserve">      items:</w:t>
      </w:r>
    </w:p>
    <w:p w14:paraId="2161982C" w14:textId="77777777" w:rsidR="00B8232F" w:rsidRDefault="00B8232F" w:rsidP="00B8232F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38179C1D" w14:textId="77777777" w:rsidR="00B8232F" w:rsidRDefault="00B8232F" w:rsidP="00B8232F">
      <w:pPr>
        <w:pStyle w:val="PL"/>
      </w:pPr>
    </w:p>
    <w:p w14:paraId="7CCCCCFD" w14:textId="77777777" w:rsidR="00B8232F" w:rsidRPr="0070535B" w:rsidRDefault="00B8232F" w:rsidP="00B8232F">
      <w:pPr>
        <w:pStyle w:val="PL"/>
      </w:pPr>
    </w:p>
    <w:p w14:paraId="57E0F88D" w14:textId="77777777" w:rsidR="00B8232F" w:rsidRDefault="00B8232F" w:rsidP="00B8232F">
      <w:pPr>
        <w:pStyle w:val="PL"/>
      </w:pPr>
      <w:r w:rsidRPr="0070535B">
        <w:t xml:space="preserve">    MbmsSaIdentity:</w:t>
      </w:r>
    </w:p>
    <w:p w14:paraId="6CAC0FC3" w14:textId="77777777" w:rsidR="00B8232F" w:rsidRDefault="00B8232F" w:rsidP="00B8232F">
      <w:pPr>
        <w:pStyle w:val="PL"/>
      </w:pPr>
      <w:r>
        <w:t xml:space="preserve">      description: An MBMS SA identity that triggers location reporting.</w:t>
      </w:r>
    </w:p>
    <w:p w14:paraId="1FE5A42D" w14:textId="77777777" w:rsidR="00B8232F" w:rsidRDefault="00B8232F" w:rsidP="00B8232F">
      <w:pPr>
        <w:pStyle w:val="PL"/>
      </w:pPr>
      <w:r>
        <w:t xml:space="preserve">      type: object</w:t>
      </w:r>
    </w:p>
    <w:p w14:paraId="47D82166" w14:textId="77777777" w:rsidR="00B8232F" w:rsidRDefault="00B8232F" w:rsidP="00B8232F">
      <w:pPr>
        <w:pStyle w:val="PL"/>
      </w:pPr>
      <w:r>
        <w:t xml:space="preserve">      properties:</w:t>
      </w:r>
    </w:p>
    <w:p w14:paraId="498611BB" w14:textId="77777777" w:rsidR="00B8232F" w:rsidRDefault="00B8232F" w:rsidP="00B8232F">
      <w:pPr>
        <w:pStyle w:val="PL"/>
      </w:pPr>
      <w:r>
        <w:t xml:space="preserve">        triggerId:</w:t>
      </w:r>
    </w:p>
    <w:p w14:paraId="37631E4F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708E7B56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251E8CC0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00A7AFE" w14:textId="77777777" w:rsidR="00B8232F" w:rsidRDefault="00B8232F" w:rsidP="00B8232F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4D1D2290" w14:textId="77777777" w:rsidR="00B8232F" w:rsidRDefault="00B8232F" w:rsidP="00B8232F">
      <w:pPr>
        <w:pStyle w:val="PL"/>
      </w:pPr>
      <w:r>
        <w:rPr>
          <w:rStyle w:val="hljs-attr"/>
        </w:rPr>
        <w:t xml:space="preserve">          maximum:</w:t>
      </w:r>
      <w:r>
        <w:t xml:space="preserve"> 65535</w:t>
      </w:r>
    </w:p>
    <w:p w14:paraId="71C3C24E" w14:textId="77777777" w:rsidR="00B8232F" w:rsidRDefault="00B8232F" w:rsidP="00B8232F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7E021BEC" w14:textId="77777777" w:rsidR="00B8232F" w:rsidRDefault="00B8232F" w:rsidP="00B8232F">
      <w:pPr>
        <w:pStyle w:val="PL"/>
      </w:pPr>
    </w:p>
    <w:p w14:paraId="31F63B06" w14:textId="77777777" w:rsidR="00B8232F" w:rsidRDefault="00B8232F" w:rsidP="00B8232F">
      <w:pPr>
        <w:pStyle w:val="PL"/>
      </w:pPr>
    </w:p>
    <w:p w14:paraId="4E432C9F" w14:textId="77777777" w:rsidR="00B8232F" w:rsidRDefault="00B8232F" w:rsidP="00B8232F">
      <w:pPr>
        <w:pStyle w:val="PL"/>
      </w:pPr>
    </w:p>
    <w:p w14:paraId="0213A8A1" w14:textId="77777777" w:rsidR="00B8232F" w:rsidRDefault="00B8232F" w:rsidP="00B8232F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4738EC4C" w14:textId="77777777" w:rsidR="00B8232F" w:rsidRDefault="00B8232F" w:rsidP="00B8232F">
      <w:pPr>
        <w:pStyle w:val="PL"/>
      </w:pPr>
      <w:r>
        <w:t xml:space="preserve">      description: The attribute specifies which 5G Mbsfsa area changes trigger  </w:t>
      </w:r>
    </w:p>
    <w:p w14:paraId="6DCE0836" w14:textId="77777777" w:rsidR="00B8232F" w:rsidRDefault="00B8232F" w:rsidP="00B8232F">
      <w:pPr>
        <w:pStyle w:val="PL"/>
      </w:pPr>
      <w:r>
        <w:t xml:space="preserve">        location reporting.</w:t>
      </w:r>
    </w:p>
    <w:p w14:paraId="141DDFFA" w14:textId="77777777" w:rsidR="00B8232F" w:rsidRDefault="00B8232F" w:rsidP="00B8232F">
      <w:pPr>
        <w:pStyle w:val="PL"/>
      </w:pPr>
      <w:r>
        <w:t xml:space="preserve">      type: object</w:t>
      </w:r>
    </w:p>
    <w:p w14:paraId="59264413" w14:textId="77777777" w:rsidR="00B8232F" w:rsidRDefault="00B8232F" w:rsidP="00B8232F">
      <w:pPr>
        <w:pStyle w:val="PL"/>
      </w:pPr>
      <w:r>
        <w:t xml:space="preserve">      properties:</w:t>
      </w:r>
    </w:p>
    <w:p w14:paraId="2C0E66F8" w14:textId="77777777" w:rsidR="00B8232F" w:rsidRDefault="00B8232F" w:rsidP="00B8232F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3F90F84F" w14:textId="77777777" w:rsidR="00B8232F" w:rsidRDefault="00B8232F" w:rsidP="00B8232F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3792BBBA" w14:textId="77777777" w:rsidR="00B8232F" w:rsidRDefault="00B8232F" w:rsidP="00B8232F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13389DEC" w14:textId="77777777" w:rsidR="00B8232F" w:rsidRDefault="00B8232F" w:rsidP="00B8232F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7E0F27EB" w14:textId="77777777" w:rsidR="00B8232F" w:rsidRDefault="00B8232F" w:rsidP="00B8232F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267B63A0" w14:textId="77777777" w:rsidR="00B8232F" w:rsidRDefault="00B8232F" w:rsidP="00B8232F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66A9B156" w14:textId="77777777" w:rsidR="00B8232F" w:rsidRDefault="00B8232F" w:rsidP="00B8232F">
      <w:pPr>
        <w:pStyle w:val="PL"/>
      </w:pPr>
    </w:p>
    <w:p w14:paraId="170523A2" w14:textId="77777777" w:rsidR="00B8232F" w:rsidRDefault="00B8232F" w:rsidP="00B8232F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3B34CD34" w14:textId="77777777" w:rsidR="00B8232F" w:rsidRDefault="00B8232F" w:rsidP="00B8232F">
      <w:pPr>
        <w:pStyle w:val="PL"/>
      </w:pPr>
      <w:r>
        <w:t xml:space="preserve">      description: The presence of this element specifies that any 5G Mbsfsa area change</w:t>
      </w:r>
    </w:p>
    <w:p w14:paraId="73B10513" w14:textId="77777777" w:rsidR="00B8232F" w:rsidRDefault="00B8232F" w:rsidP="00B8232F">
      <w:pPr>
        <w:pStyle w:val="PL"/>
      </w:pPr>
      <w:r>
        <w:lastRenderedPageBreak/>
        <w:t xml:space="preserve">        is a trigger for location reporting.</w:t>
      </w:r>
    </w:p>
    <w:p w14:paraId="691CAB27" w14:textId="77777777" w:rsidR="00B8232F" w:rsidRDefault="00B8232F" w:rsidP="00B8232F">
      <w:pPr>
        <w:pStyle w:val="PL"/>
      </w:pPr>
      <w:r>
        <w:t xml:space="preserve">      type: object</w:t>
      </w:r>
    </w:p>
    <w:p w14:paraId="0BDEDDC0" w14:textId="77777777" w:rsidR="00B8232F" w:rsidRDefault="00B8232F" w:rsidP="00B8232F">
      <w:pPr>
        <w:pStyle w:val="PL"/>
      </w:pPr>
      <w:r>
        <w:t xml:space="preserve">      properties:</w:t>
      </w:r>
    </w:p>
    <w:p w14:paraId="7FEDB569" w14:textId="77777777" w:rsidR="00B8232F" w:rsidRDefault="00B8232F" w:rsidP="00B8232F">
      <w:pPr>
        <w:pStyle w:val="PL"/>
      </w:pPr>
      <w:r>
        <w:t xml:space="preserve">        triggerId:</w:t>
      </w:r>
    </w:p>
    <w:p w14:paraId="5D5572DB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32242330" w14:textId="77777777" w:rsidR="00B8232F" w:rsidRDefault="00B8232F" w:rsidP="00B8232F">
      <w:pPr>
        <w:pStyle w:val="PL"/>
      </w:pPr>
    </w:p>
    <w:p w14:paraId="2F66A3EF" w14:textId="77777777" w:rsidR="00B8232F" w:rsidRPr="0070535B" w:rsidRDefault="00B8232F" w:rsidP="00B8232F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0FABC3D8" w14:textId="77777777" w:rsidR="00B8232F" w:rsidRDefault="00B8232F" w:rsidP="00B8232F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4B84FBE7" w14:textId="77777777" w:rsidR="00B8232F" w:rsidRDefault="00B8232F" w:rsidP="00B8232F">
      <w:pPr>
        <w:pStyle w:val="PL"/>
      </w:pPr>
      <w:r>
        <w:t xml:space="preserve">        entering or exiting the 5G Mbsfsa area.</w:t>
      </w:r>
    </w:p>
    <w:p w14:paraId="47C09CDE" w14:textId="77777777" w:rsidR="00B8232F" w:rsidRDefault="00B8232F" w:rsidP="00B8232F">
      <w:pPr>
        <w:pStyle w:val="PL"/>
      </w:pPr>
      <w:r>
        <w:t xml:space="preserve">      type: object</w:t>
      </w:r>
    </w:p>
    <w:p w14:paraId="434EC338" w14:textId="77777777" w:rsidR="00B8232F" w:rsidRDefault="00B8232F" w:rsidP="00B8232F">
      <w:pPr>
        <w:pStyle w:val="PL"/>
      </w:pPr>
      <w:r>
        <w:t xml:space="preserve">      properties:</w:t>
      </w:r>
    </w:p>
    <w:p w14:paraId="3FA41BA0" w14:textId="77777777" w:rsidR="00B8232F" w:rsidRDefault="00B8232F" w:rsidP="00B8232F">
      <w:pPr>
        <w:pStyle w:val="PL"/>
      </w:pPr>
      <w:r>
        <w:t xml:space="preserve">        nr5GMbsFsaIdentities:</w:t>
      </w:r>
    </w:p>
    <w:p w14:paraId="15C4B2A0" w14:textId="77777777" w:rsidR="00B8232F" w:rsidRPr="0070535B" w:rsidRDefault="00B8232F" w:rsidP="00B8232F">
      <w:pPr>
        <w:pStyle w:val="PL"/>
      </w:pPr>
      <w:r>
        <w:t xml:space="preserve">          </w:t>
      </w:r>
      <w:r w:rsidRPr="0070535B">
        <w:t>type: array</w:t>
      </w:r>
    </w:p>
    <w:p w14:paraId="36057460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 xml:space="preserve">      items:</w:t>
      </w:r>
    </w:p>
    <w:p w14:paraId="0A4E4EF6" w14:textId="77777777" w:rsidR="00B8232F" w:rsidRDefault="00B8232F" w:rsidP="00B8232F">
      <w:pPr>
        <w:pStyle w:val="PL"/>
      </w:pPr>
      <w:r>
        <w:t xml:space="preserve">            $ref: '#/components/schemas/NR5GMbsfsaAreaIdentity'</w:t>
      </w:r>
    </w:p>
    <w:p w14:paraId="7937DCCD" w14:textId="77777777" w:rsidR="00B8232F" w:rsidRDefault="00B8232F" w:rsidP="00B8232F">
      <w:pPr>
        <w:pStyle w:val="PL"/>
      </w:pPr>
    </w:p>
    <w:p w14:paraId="6F1E8F78" w14:textId="77777777" w:rsidR="00B8232F" w:rsidRDefault="00B8232F" w:rsidP="00B8232F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0272D71F" w14:textId="77777777" w:rsidR="00B8232F" w:rsidRDefault="00B8232F" w:rsidP="00B8232F">
      <w:pPr>
        <w:pStyle w:val="PL"/>
      </w:pPr>
      <w:r>
        <w:t xml:space="preserve">      description: An 5G Mbsfsa area identity that triggers location reporting.</w:t>
      </w:r>
    </w:p>
    <w:p w14:paraId="0AB382BA" w14:textId="77777777" w:rsidR="00B8232F" w:rsidRDefault="00B8232F" w:rsidP="00B8232F">
      <w:pPr>
        <w:pStyle w:val="PL"/>
      </w:pPr>
      <w:r>
        <w:t xml:space="preserve">      type: object</w:t>
      </w:r>
    </w:p>
    <w:p w14:paraId="23AAD179" w14:textId="77777777" w:rsidR="00B8232F" w:rsidRDefault="00B8232F" w:rsidP="00B8232F">
      <w:pPr>
        <w:pStyle w:val="PL"/>
      </w:pPr>
      <w:r>
        <w:t xml:space="preserve">      properties:</w:t>
      </w:r>
    </w:p>
    <w:p w14:paraId="6B32C664" w14:textId="77777777" w:rsidR="00B8232F" w:rsidRDefault="00B8232F" w:rsidP="00B8232F">
      <w:pPr>
        <w:pStyle w:val="PL"/>
      </w:pPr>
      <w:r>
        <w:t xml:space="preserve">        triggerId:</w:t>
      </w:r>
    </w:p>
    <w:p w14:paraId="15F1EB2C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7CD7A403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77BC0DA8" w14:textId="77777777" w:rsidR="00B8232F" w:rsidRPr="0070535B" w:rsidRDefault="00B8232F" w:rsidP="00B8232F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0464EEEE" w14:textId="77777777" w:rsidR="00B8232F" w:rsidRDefault="00B8232F" w:rsidP="00B8232F">
      <w:pPr>
        <w:pStyle w:val="PL"/>
      </w:pPr>
    </w:p>
    <w:p w14:paraId="2F2ECE8B" w14:textId="77777777" w:rsidR="00B8232F" w:rsidRDefault="00B8232F" w:rsidP="00B8232F">
      <w:pPr>
        <w:pStyle w:val="PL"/>
      </w:pPr>
    </w:p>
    <w:p w14:paraId="31B6792C" w14:textId="77777777" w:rsidR="00B8232F" w:rsidRDefault="00B8232F" w:rsidP="00B8232F">
      <w:pPr>
        <w:pStyle w:val="PL"/>
      </w:pPr>
    </w:p>
    <w:p w14:paraId="40535C2F" w14:textId="77777777" w:rsidR="00B8232F" w:rsidRDefault="00B8232F" w:rsidP="00B8232F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590450B0" w14:textId="77777777" w:rsidR="00B8232F" w:rsidRDefault="00B8232F" w:rsidP="00B8232F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15985312" w14:textId="77777777" w:rsidR="00B8232F" w:rsidRDefault="00B8232F" w:rsidP="00B8232F">
      <w:pPr>
        <w:pStyle w:val="PL"/>
      </w:pPr>
      <w:r>
        <w:t xml:space="preserve">        </w:t>
      </w:r>
      <w:r w:rsidRPr="0034092D">
        <w:t>shall be sent.</w:t>
      </w:r>
    </w:p>
    <w:p w14:paraId="0FB798EF" w14:textId="77777777" w:rsidR="00B8232F" w:rsidRDefault="00B8232F" w:rsidP="00B8232F">
      <w:pPr>
        <w:pStyle w:val="PL"/>
      </w:pPr>
      <w:r>
        <w:t xml:space="preserve">      type: object</w:t>
      </w:r>
    </w:p>
    <w:p w14:paraId="1172AF91" w14:textId="77777777" w:rsidR="00B8232F" w:rsidRDefault="00B8232F" w:rsidP="00B8232F">
      <w:pPr>
        <w:pStyle w:val="PL"/>
      </w:pPr>
      <w:r>
        <w:t xml:space="preserve">      properties:</w:t>
      </w:r>
    </w:p>
    <w:p w14:paraId="77C5FDA0" w14:textId="77777777" w:rsidR="00B8232F" w:rsidRDefault="00B8232F" w:rsidP="00B8232F">
      <w:pPr>
        <w:pStyle w:val="PL"/>
      </w:pPr>
      <w:r>
        <w:t xml:space="preserve">        triggerId:</w:t>
      </w:r>
    </w:p>
    <w:p w14:paraId="019FECEC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6F50CEB5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0A16DFB5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A90DBA0" w14:textId="77777777" w:rsidR="00B8232F" w:rsidRDefault="00B8232F" w:rsidP="00B8232F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12465DCC" w14:textId="77777777" w:rsidR="00B8232F" w:rsidRPr="00A21133" w:rsidRDefault="00B8232F" w:rsidP="00B8232F">
      <w:pPr>
        <w:pStyle w:val="PL"/>
        <w:rPr>
          <w:b/>
          <w:bCs/>
        </w:rPr>
      </w:pPr>
    </w:p>
    <w:p w14:paraId="30891854" w14:textId="77777777" w:rsidR="00B8232F" w:rsidRDefault="00B8232F" w:rsidP="00B8232F">
      <w:pPr>
        <w:pStyle w:val="PL"/>
      </w:pPr>
    </w:p>
    <w:p w14:paraId="1677115B" w14:textId="77777777" w:rsidR="00B8232F" w:rsidRDefault="00B8232F" w:rsidP="00B8232F">
      <w:pPr>
        <w:pStyle w:val="PL"/>
      </w:pPr>
    </w:p>
    <w:p w14:paraId="70E1846E" w14:textId="77777777" w:rsidR="00B8232F" w:rsidRDefault="00B8232F" w:rsidP="00B8232F">
      <w:pPr>
        <w:pStyle w:val="PL"/>
      </w:pPr>
      <w:r>
        <w:t xml:space="preserve">    PlmnChange:</w:t>
      </w:r>
    </w:p>
    <w:p w14:paraId="16A26EE4" w14:textId="77777777" w:rsidR="00B8232F" w:rsidRDefault="00B8232F" w:rsidP="00B8232F">
      <w:pPr>
        <w:pStyle w:val="PL"/>
      </w:pPr>
      <w:r>
        <w:t xml:space="preserve">      description: The attribute specifies which PLMN changes trigger </w:t>
      </w:r>
    </w:p>
    <w:p w14:paraId="7084EF47" w14:textId="77777777" w:rsidR="00B8232F" w:rsidRDefault="00B8232F" w:rsidP="00B8232F">
      <w:pPr>
        <w:pStyle w:val="PL"/>
      </w:pPr>
      <w:r>
        <w:t xml:space="preserve">        location reporting.</w:t>
      </w:r>
    </w:p>
    <w:p w14:paraId="36DC5774" w14:textId="77777777" w:rsidR="00B8232F" w:rsidRDefault="00B8232F" w:rsidP="00B8232F">
      <w:pPr>
        <w:pStyle w:val="PL"/>
      </w:pPr>
      <w:r>
        <w:t xml:space="preserve">      type: object</w:t>
      </w:r>
    </w:p>
    <w:p w14:paraId="3E13BCE8" w14:textId="77777777" w:rsidR="00B8232F" w:rsidRDefault="00B8232F" w:rsidP="00B8232F">
      <w:pPr>
        <w:pStyle w:val="PL"/>
      </w:pPr>
      <w:r>
        <w:t xml:space="preserve">      properties:</w:t>
      </w:r>
    </w:p>
    <w:p w14:paraId="1642D9DD" w14:textId="77777777" w:rsidR="00B8232F" w:rsidRDefault="00B8232F" w:rsidP="00B8232F">
      <w:pPr>
        <w:pStyle w:val="PL"/>
      </w:pPr>
      <w:r>
        <w:t xml:space="preserve">        anyPlmnChange:</w:t>
      </w:r>
    </w:p>
    <w:p w14:paraId="1DACB500" w14:textId="77777777" w:rsidR="00B8232F" w:rsidRDefault="00B8232F" w:rsidP="00B8232F">
      <w:pPr>
        <w:pStyle w:val="PL"/>
      </w:pPr>
      <w:r>
        <w:t xml:space="preserve">          $ref: '#/components/schemas/AnyPlmnChange'</w:t>
      </w:r>
    </w:p>
    <w:p w14:paraId="05A87FF2" w14:textId="77777777" w:rsidR="00B8232F" w:rsidRDefault="00B8232F" w:rsidP="00B8232F">
      <w:pPr>
        <w:pStyle w:val="PL"/>
      </w:pPr>
      <w:r>
        <w:t xml:space="preserve">        enterSpecificPlmnArea:</w:t>
      </w:r>
    </w:p>
    <w:p w14:paraId="2C410A35" w14:textId="77777777" w:rsidR="00B8232F" w:rsidRDefault="00B8232F" w:rsidP="00B8232F">
      <w:pPr>
        <w:pStyle w:val="PL"/>
      </w:pPr>
      <w:r>
        <w:t xml:space="preserve">          $ref: '#/components/schemas/SpecificPlmnChange'</w:t>
      </w:r>
    </w:p>
    <w:p w14:paraId="56315BEF" w14:textId="77777777" w:rsidR="00B8232F" w:rsidRDefault="00B8232F" w:rsidP="00B8232F">
      <w:pPr>
        <w:pStyle w:val="PL"/>
      </w:pPr>
      <w:r>
        <w:t xml:space="preserve">        exitSpecificPlmnArea:</w:t>
      </w:r>
    </w:p>
    <w:p w14:paraId="3EA0C102" w14:textId="77777777" w:rsidR="00B8232F" w:rsidRDefault="00B8232F" w:rsidP="00B8232F">
      <w:pPr>
        <w:pStyle w:val="PL"/>
      </w:pPr>
      <w:r>
        <w:t xml:space="preserve">          $ref: '#/components/schemas/SpecificPlmnChange'</w:t>
      </w:r>
    </w:p>
    <w:p w14:paraId="381933C2" w14:textId="77777777" w:rsidR="00B8232F" w:rsidRDefault="00B8232F" w:rsidP="00B8232F">
      <w:pPr>
        <w:pStyle w:val="PL"/>
      </w:pPr>
    </w:p>
    <w:p w14:paraId="39E35EA3" w14:textId="77777777" w:rsidR="00B8232F" w:rsidRDefault="00B8232F" w:rsidP="00B8232F">
      <w:pPr>
        <w:pStyle w:val="PL"/>
      </w:pPr>
      <w:r>
        <w:t xml:space="preserve">    AnyPlmnChange:</w:t>
      </w:r>
    </w:p>
    <w:p w14:paraId="62B25FCA" w14:textId="77777777" w:rsidR="00B8232F" w:rsidRDefault="00B8232F" w:rsidP="00B8232F">
      <w:pPr>
        <w:pStyle w:val="PL"/>
      </w:pPr>
      <w:r>
        <w:t xml:space="preserve">      description: The presence of this element specifies that any PLMN change</w:t>
      </w:r>
    </w:p>
    <w:p w14:paraId="7011BAA5" w14:textId="77777777" w:rsidR="00B8232F" w:rsidRDefault="00B8232F" w:rsidP="00B8232F">
      <w:pPr>
        <w:pStyle w:val="PL"/>
      </w:pPr>
      <w:r>
        <w:t xml:space="preserve">        is a trigger for location reporting.</w:t>
      </w:r>
    </w:p>
    <w:p w14:paraId="73324C37" w14:textId="77777777" w:rsidR="00B8232F" w:rsidRDefault="00B8232F" w:rsidP="00B8232F">
      <w:pPr>
        <w:pStyle w:val="PL"/>
      </w:pPr>
      <w:r>
        <w:t xml:space="preserve">      type: object</w:t>
      </w:r>
    </w:p>
    <w:p w14:paraId="6BA2D8FB" w14:textId="77777777" w:rsidR="00B8232F" w:rsidRDefault="00B8232F" w:rsidP="00B8232F">
      <w:pPr>
        <w:pStyle w:val="PL"/>
      </w:pPr>
      <w:r>
        <w:t xml:space="preserve">      properties:</w:t>
      </w:r>
    </w:p>
    <w:p w14:paraId="616B10E3" w14:textId="77777777" w:rsidR="00B8232F" w:rsidRDefault="00B8232F" w:rsidP="00B8232F">
      <w:pPr>
        <w:pStyle w:val="PL"/>
      </w:pPr>
      <w:r>
        <w:t xml:space="preserve">        triggerId:</w:t>
      </w:r>
    </w:p>
    <w:p w14:paraId="6373D078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6D117D08" w14:textId="77777777" w:rsidR="00B8232F" w:rsidRDefault="00B8232F" w:rsidP="00B8232F">
      <w:pPr>
        <w:pStyle w:val="PL"/>
      </w:pPr>
    </w:p>
    <w:p w14:paraId="52F69C42" w14:textId="77777777" w:rsidR="00B8232F" w:rsidRPr="00BF3CB6" w:rsidRDefault="00B8232F" w:rsidP="00B8232F">
      <w:pPr>
        <w:pStyle w:val="PL"/>
      </w:pPr>
      <w:r>
        <w:t xml:space="preserve">    </w:t>
      </w:r>
      <w:r w:rsidRPr="00BF3CB6">
        <w:t>SpecificPlmnChange:</w:t>
      </w:r>
    </w:p>
    <w:p w14:paraId="59D56FA9" w14:textId="77777777" w:rsidR="00B8232F" w:rsidRPr="00BF3CB6" w:rsidRDefault="00B8232F" w:rsidP="00B8232F">
      <w:pPr>
        <w:pStyle w:val="PL"/>
      </w:pPr>
      <w:r w:rsidRPr="00BF3CB6">
        <w:t xml:space="preserve">      description: A list of PLMNs that triggers a location reporting when</w:t>
      </w:r>
    </w:p>
    <w:p w14:paraId="6C297E82" w14:textId="77777777" w:rsidR="00B8232F" w:rsidRPr="00BF3CB6" w:rsidRDefault="00B8232F" w:rsidP="00B8232F">
      <w:pPr>
        <w:pStyle w:val="PL"/>
      </w:pPr>
      <w:r w:rsidRPr="00BF3CB6">
        <w:t xml:space="preserve">        entering or exiting the PLMN.</w:t>
      </w:r>
    </w:p>
    <w:p w14:paraId="0EE73272" w14:textId="77777777" w:rsidR="00B8232F" w:rsidRDefault="00B8232F" w:rsidP="00B8232F">
      <w:pPr>
        <w:pStyle w:val="PL"/>
      </w:pPr>
      <w:r>
        <w:t xml:space="preserve">      type: object</w:t>
      </w:r>
    </w:p>
    <w:p w14:paraId="56870492" w14:textId="77777777" w:rsidR="00B8232F" w:rsidRDefault="00B8232F" w:rsidP="00B8232F">
      <w:pPr>
        <w:pStyle w:val="PL"/>
      </w:pPr>
      <w:r>
        <w:t xml:space="preserve">      properties:</w:t>
      </w:r>
    </w:p>
    <w:p w14:paraId="14C747FB" w14:textId="77777777" w:rsidR="00B8232F" w:rsidRDefault="00B8232F" w:rsidP="00B8232F">
      <w:pPr>
        <w:pStyle w:val="PL"/>
      </w:pPr>
      <w:r>
        <w:t xml:space="preserve">        plmnIds:</w:t>
      </w:r>
    </w:p>
    <w:p w14:paraId="3C213416" w14:textId="77777777" w:rsidR="00B8232F" w:rsidRPr="0070535B" w:rsidRDefault="00B8232F" w:rsidP="00B8232F">
      <w:pPr>
        <w:pStyle w:val="PL"/>
      </w:pPr>
      <w:r>
        <w:t xml:space="preserve">          </w:t>
      </w:r>
      <w:r w:rsidRPr="0070535B">
        <w:t>type: array</w:t>
      </w:r>
    </w:p>
    <w:p w14:paraId="60D809E8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 xml:space="preserve">      items:</w:t>
      </w:r>
    </w:p>
    <w:p w14:paraId="5B00E1EC" w14:textId="77777777" w:rsidR="00B8232F" w:rsidRDefault="00B8232F" w:rsidP="00B8232F">
      <w:pPr>
        <w:pStyle w:val="PL"/>
      </w:pPr>
      <w:r>
        <w:t xml:space="preserve">            $ref: '#/components/schemas/Plmn'</w:t>
      </w:r>
    </w:p>
    <w:p w14:paraId="4BE7F001" w14:textId="77777777" w:rsidR="00B8232F" w:rsidRDefault="00B8232F" w:rsidP="00B8232F">
      <w:pPr>
        <w:pStyle w:val="PL"/>
      </w:pPr>
    </w:p>
    <w:p w14:paraId="1BEF24F7" w14:textId="77777777" w:rsidR="00B8232F" w:rsidRDefault="00B8232F" w:rsidP="00B8232F">
      <w:pPr>
        <w:pStyle w:val="PL"/>
      </w:pPr>
      <w:r>
        <w:t xml:space="preserve">    Plmn:</w:t>
      </w:r>
    </w:p>
    <w:p w14:paraId="4069DFF6" w14:textId="77777777" w:rsidR="00B8232F" w:rsidRDefault="00B8232F" w:rsidP="00B8232F">
      <w:pPr>
        <w:pStyle w:val="PL"/>
      </w:pPr>
      <w:r>
        <w:t xml:space="preserve">      description: A PLMN identity that triggers location reporting.</w:t>
      </w:r>
    </w:p>
    <w:p w14:paraId="38C1BE1A" w14:textId="77777777" w:rsidR="00B8232F" w:rsidRDefault="00B8232F" w:rsidP="00B8232F">
      <w:pPr>
        <w:pStyle w:val="PL"/>
      </w:pPr>
      <w:r>
        <w:t xml:space="preserve">      type: object</w:t>
      </w:r>
    </w:p>
    <w:p w14:paraId="7BA6CE33" w14:textId="77777777" w:rsidR="00B8232F" w:rsidRDefault="00B8232F" w:rsidP="00B8232F">
      <w:pPr>
        <w:pStyle w:val="PL"/>
      </w:pPr>
      <w:r>
        <w:t xml:space="preserve">      properties:</w:t>
      </w:r>
    </w:p>
    <w:p w14:paraId="494163CD" w14:textId="77777777" w:rsidR="00B8232F" w:rsidRDefault="00B8232F" w:rsidP="00B8232F">
      <w:pPr>
        <w:pStyle w:val="PL"/>
      </w:pPr>
      <w:r>
        <w:t xml:space="preserve">        triggerId:</w:t>
      </w:r>
    </w:p>
    <w:p w14:paraId="6C9E9140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1A374607" w14:textId="77777777" w:rsidR="00B8232F" w:rsidRPr="00204B10" w:rsidRDefault="00B8232F" w:rsidP="00B8232F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55864518" w14:textId="77777777" w:rsidR="00B8232F" w:rsidRPr="0070535B" w:rsidRDefault="00B8232F" w:rsidP="00B8232F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1B159FA9" w14:textId="77777777" w:rsidR="00B8232F" w:rsidRDefault="00B8232F" w:rsidP="00B8232F">
      <w:pPr>
        <w:pStyle w:val="PL"/>
      </w:pPr>
    </w:p>
    <w:p w14:paraId="279AC620" w14:textId="77777777" w:rsidR="00B8232F" w:rsidRDefault="00B8232F" w:rsidP="00B8232F">
      <w:pPr>
        <w:pStyle w:val="PL"/>
      </w:pPr>
    </w:p>
    <w:p w14:paraId="77AF8826" w14:textId="77777777" w:rsidR="00B8232F" w:rsidRDefault="00B8232F" w:rsidP="00B8232F">
      <w:pPr>
        <w:pStyle w:val="PL"/>
      </w:pPr>
    </w:p>
    <w:p w14:paraId="2407016F" w14:textId="77777777" w:rsidR="00B8232F" w:rsidRDefault="00B8232F" w:rsidP="00B8232F">
      <w:pPr>
        <w:pStyle w:val="PL"/>
      </w:pPr>
      <w:r>
        <w:lastRenderedPageBreak/>
        <w:t xml:space="preserve">    RatTypeChange:</w:t>
      </w:r>
    </w:p>
    <w:p w14:paraId="3BCEBAE5" w14:textId="77777777" w:rsidR="00B8232F" w:rsidRDefault="00B8232F" w:rsidP="00B8232F">
      <w:pPr>
        <w:pStyle w:val="PL"/>
      </w:pPr>
      <w:r>
        <w:t xml:space="preserve">      description: An optional attribute specifying what inter-RAT changes triggers</w:t>
      </w:r>
    </w:p>
    <w:p w14:paraId="04E4A62E" w14:textId="77777777" w:rsidR="00B8232F" w:rsidRDefault="00B8232F" w:rsidP="00B8232F">
      <w:pPr>
        <w:pStyle w:val="PL"/>
      </w:pPr>
      <w:r>
        <w:t xml:space="preserve">        a location report.</w:t>
      </w:r>
    </w:p>
    <w:p w14:paraId="52C7F506" w14:textId="77777777" w:rsidR="00B8232F" w:rsidRDefault="00B8232F" w:rsidP="00B8232F">
      <w:pPr>
        <w:pStyle w:val="PL"/>
      </w:pPr>
      <w:r>
        <w:t xml:space="preserve">      type: object</w:t>
      </w:r>
    </w:p>
    <w:p w14:paraId="5C0FB780" w14:textId="77777777" w:rsidR="00B8232F" w:rsidRDefault="00B8232F" w:rsidP="00B8232F">
      <w:pPr>
        <w:pStyle w:val="PL"/>
      </w:pPr>
      <w:r>
        <w:t xml:space="preserve">      properties:</w:t>
      </w:r>
    </w:p>
    <w:p w14:paraId="61FF9EE9" w14:textId="77777777" w:rsidR="00B8232F" w:rsidRDefault="00B8232F" w:rsidP="00B8232F">
      <w:pPr>
        <w:pStyle w:val="PL"/>
      </w:pPr>
      <w:r>
        <w:t xml:space="preserve">        anyRatTypeChange:</w:t>
      </w:r>
    </w:p>
    <w:p w14:paraId="268042B0" w14:textId="77777777" w:rsidR="00B8232F" w:rsidRDefault="00B8232F" w:rsidP="00B8232F">
      <w:pPr>
        <w:pStyle w:val="PL"/>
      </w:pPr>
      <w:r>
        <w:t xml:space="preserve">          $ref: '#/components/schemas/AnyRatTypeChange'</w:t>
      </w:r>
    </w:p>
    <w:p w14:paraId="218B1EF3" w14:textId="77777777" w:rsidR="00B8232F" w:rsidRDefault="00B8232F" w:rsidP="00B8232F">
      <w:pPr>
        <w:pStyle w:val="PL"/>
      </w:pPr>
    </w:p>
    <w:p w14:paraId="712F0EEA" w14:textId="77777777" w:rsidR="00B8232F" w:rsidRDefault="00B8232F" w:rsidP="00B8232F">
      <w:pPr>
        <w:pStyle w:val="PL"/>
      </w:pPr>
      <w:r>
        <w:t xml:space="preserve">    AnyRatTypeChange:</w:t>
      </w:r>
    </w:p>
    <w:p w14:paraId="355C2184" w14:textId="77777777" w:rsidR="00B8232F" w:rsidRDefault="00B8232F" w:rsidP="00B8232F">
      <w:pPr>
        <w:pStyle w:val="PL"/>
      </w:pPr>
      <w:r>
        <w:t xml:space="preserve">      description: This attribute specifies that any inter-RAT change triggers a location report.</w:t>
      </w:r>
    </w:p>
    <w:p w14:paraId="2A7E9E32" w14:textId="77777777" w:rsidR="00B8232F" w:rsidRDefault="00B8232F" w:rsidP="00B8232F">
      <w:pPr>
        <w:pStyle w:val="PL"/>
      </w:pPr>
      <w:r>
        <w:t xml:space="preserve">      type: object</w:t>
      </w:r>
    </w:p>
    <w:p w14:paraId="5687A474" w14:textId="77777777" w:rsidR="00B8232F" w:rsidRDefault="00B8232F" w:rsidP="00B8232F">
      <w:pPr>
        <w:pStyle w:val="PL"/>
      </w:pPr>
      <w:r>
        <w:t xml:space="preserve">      properties:</w:t>
      </w:r>
    </w:p>
    <w:p w14:paraId="2CBCCA23" w14:textId="77777777" w:rsidR="00B8232F" w:rsidRDefault="00B8232F" w:rsidP="00B8232F">
      <w:pPr>
        <w:pStyle w:val="PL"/>
      </w:pPr>
      <w:r>
        <w:t xml:space="preserve">        triggerId:</w:t>
      </w:r>
    </w:p>
    <w:p w14:paraId="61A36BF1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5570E47A" w14:textId="77777777" w:rsidR="00B8232F" w:rsidRDefault="00B8232F" w:rsidP="00B8232F">
      <w:pPr>
        <w:pStyle w:val="PL"/>
      </w:pPr>
    </w:p>
    <w:p w14:paraId="66F9F3AF" w14:textId="77777777" w:rsidR="00B8232F" w:rsidRDefault="00B8232F" w:rsidP="00B8232F">
      <w:pPr>
        <w:pStyle w:val="PL"/>
      </w:pPr>
    </w:p>
    <w:p w14:paraId="1E0678D6" w14:textId="77777777" w:rsidR="00B8232F" w:rsidRDefault="00B8232F" w:rsidP="00B8232F">
      <w:pPr>
        <w:pStyle w:val="PL"/>
      </w:pPr>
    </w:p>
    <w:p w14:paraId="795671AC" w14:textId="77777777" w:rsidR="00B8232F" w:rsidRDefault="00B8232F" w:rsidP="00B8232F">
      <w:pPr>
        <w:pStyle w:val="PL"/>
      </w:pPr>
      <w:r>
        <w:t xml:space="preserve">    SignallingEvent:</w:t>
      </w:r>
    </w:p>
    <w:p w14:paraId="0453BBB7" w14:textId="77777777" w:rsidR="00B8232F" w:rsidRDefault="00B8232F" w:rsidP="00B8232F">
      <w:pPr>
        <w:pStyle w:val="PL"/>
      </w:pPr>
      <w:r>
        <w:t xml:space="preserve">      description: An optional attribute specifying what signalling events triggers</w:t>
      </w:r>
    </w:p>
    <w:p w14:paraId="1B550212" w14:textId="77777777" w:rsidR="00B8232F" w:rsidRDefault="00B8232F" w:rsidP="00B8232F">
      <w:pPr>
        <w:pStyle w:val="PL"/>
      </w:pPr>
      <w:r>
        <w:t xml:space="preserve">        a location report.</w:t>
      </w:r>
    </w:p>
    <w:p w14:paraId="273D34EC" w14:textId="77777777" w:rsidR="00B8232F" w:rsidRDefault="00B8232F" w:rsidP="00B8232F">
      <w:pPr>
        <w:pStyle w:val="PL"/>
      </w:pPr>
      <w:r>
        <w:t xml:space="preserve">      type: object</w:t>
      </w:r>
    </w:p>
    <w:p w14:paraId="7224070A" w14:textId="77777777" w:rsidR="00B8232F" w:rsidRDefault="00B8232F" w:rsidP="00B8232F">
      <w:pPr>
        <w:pStyle w:val="PL"/>
      </w:pPr>
      <w:r>
        <w:t xml:space="preserve">      properties:</w:t>
      </w:r>
    </w:p>
    <w:p w14:paraId="6B2F0B82" w14:textId="77777777" w:rsidR="00B8232F" w:rsidRDefault="00B8232F" w:rsidP="00B8232F">
      <w:pPr>
        <w:pStyle w:val="PL"/>
      </w:pPr>
      <w:r>
        <w:t xml:space="preserve">        functionalAliasActivation:</w:t>
      </w:r>
    </w:p>
    <w:p w14:paraId="06D96441" w14:textId="77777777" w:rsidR="00B8232F" w:rsidRDefault="00B8232F" w:rsidP="00B8232F">
      <w:pPr>
        <w:pStyle w:val="PL"/>
      </w:pPr>
      <w:r>
        <w:t xml:space="preserve">          $ref: '#/components/schemas/FunctionalAliasActivation'</w:t>
      </w:r>
    </w:p>
    <w:p w14:paraId="5CE7C5FD" w14:textId="77777777" w:rsidR="00B8232F" w:rsidRDefault="00B8232F" w:rsidP="00B8232F">
      <w:pPr>
        <w:pStyle w:val="PL"/>
      </w:pPr>
      <w:r>
        <w:t xml:space="preserve">        functionalAliasDeactivation:</w:t>
      </w:r>
    </w:p>
    <w:p w14:paraId="42A3537A" w14:textId="77777777" w:rsidR="00B8232F" w:rsidRDefault="00B8232F" w:rsidP="00B8232F">
      <w:pPr>
        <w:pStyle w:val="PL"/>
      </w:pPr>
      <w:r>
        <w:t xml:space="preserve">          $ref: '#/components/schemas/FunctionalAliasDeactivation'</w:t>
      </w:r>
    </w:p>
    <w:p w14:paraId="0EC63DA0" w14:textId="77777777" w:rsidR="00B8232F" w:rsidRDefault="00B8232F" w:rsidP="00B8232F">
      <w:pPr>
        <w:pStyle w:val="PL"/>
      </w:pPr>
      <w:r>
        <w:t xml:space="preserve">        initialLogOn:</w:t>
      </w:r>
    </w:p>
    <w:p w14:paraId="6636CF7B" w14:textId="77777777" w:rsidR="00B8232F" w:rsidRDefault="00B8232F" w:rsidP="00B8232F">
      <w:pPr>
        <w:pStyle w:val="PL"/>
      </w:pPr>
      <w:r>
        <w:t xml:space="preserve">          $ref: '#/components/schemas/InitialLogOn'</w:t>
      </w:r>
    </w:p>
    <w:p w14:paraId="5FC28FE7" w14:textId="77777777" w:rsidR="00B8232F" w:rsidRDefault="00B8232F" w:rsidP="00B8232F">
      <w:pPr>
        <w:pStyle w:val="PL"/>
      </w:pPr>
      <w:r>
        <w:t xml:space="preserve">        groupCallNonEmergency:</w:t>
      </w:r>
    </w:p>
    <w:p w14:paraId="4617722D" w14:textId="77777777" w:rsidR="00B8232F" w:rsidRDefault="00B8232F" w:rsidP="00B8232F">
      <w:pPr>
        <w:pStyle w:val="PL"/>
      </w:pPr>
      <w:r>
        <w:t xml:space="preserve">          $ref: '#/components/schemas/GroupCallNonEmergency'</w:t>
      </w:r>
    </w:p>
    <w:p w14:paraId="0C83F959" w14:textId="77777777" w:rsidR="00B8232F" w:rsidRDefault="00B8232F" w:rsidP="00B8232F">
      <w:pPr>
        <w:pStyle w:val="PL"/>
      </w:pPr>
      <w:r>
        <w:t xml:space="preserve">        privateCallNonEmergency:</w:t>
      </w:r>
    </w:p>
    <w:p w14:paraId="3E018C5F" w14:textId="77777777" w:rsidR="00B8232F" w:rsidRDefault="00B8232F" w:rsidP="00B8232F">
      <w:pPr>
        <w:pStyle w:val="PL"/>
      </w:pPr>
      <w:r>
        <w:t xml:space="preserve">          $ref: '#/components/schemas/PrivateCallNonEmergency'</w:t>
      </w:r>
    </w:p>
    <w:p w14:paraId="5C72E576" w14:textId="77777777" w:rsidR="00B8232F" w:rsidRDefault="00B8232F" w:rsidP="00B8232F">
      <w:pPr>
        <w:pStyle w:val="PL"/>
      </w:pPr>
      <w:r>
        <w:t xml:space="preserve">        locationConfigurationReceived:</w:t>
      </w:r>
    </w:p>
    <w:p w14:paraId="3ED9CE9D" w14:textId="77777777" w:rsidR="00B8232F" w:rsidRDefault="00B8232F" w:rsidP="00B8232F">
      <w:pPr>
        <w:pStyle w:val="PL"/>
      </w:pPr>
      <w:r>
        <w:t xml:space="preserve">          $ref: '#/components/schemas/LocationConfigurationReceived'</w:t>
      </w:r>
    </w:p>
    <w:p w14:paraId="44D82258" w14:textId="77777777" w:rsidR="00B8232F" w:rsidRDefault="00B8232F" w:rsidP="00B8232F">
      <w:pPr>
        <w:pStyle w:val="PL"/>
      </w:pPr>
    </w:p>
    <w:p w14:paraId="32AA647C" w14:textId="77777777" w:rsidR="00B8232F" w:rsidRDefault="00B8232F" w:rsidP="00B8232F">
      <w:pPr>
        <w:pStyle w:val="PL"/>
      </w:pPr>
      <w:r>
        <w:t xml:space="preserve">    FunctionalAliasActivation:</w:t>
      </w:r>
    </w:p>
    <w:p w14:paraId="4DDDACB5" w14:textId="77777777" w:rsidR="00B8232F" w:rsidRDefault="00B8232F" w:rsidP="00B8232F">
      <w:pPr>
        <w:pStyle w:val="PL"/>
      </w:pPr>
      <w:r>
        <w:t xml:space="preserve">      description: This attribute specifies that a functional alias activation </w:t>
      </w:r>
    </w:p>
    <w:p w14:paraId="4C37766B" w14:textId="77777777" w:rsidR="00B8232F" w:rsidRDefault="00B8232F" w:rsidP="00B8232F">
      <w:pPr>
        <w:pStyle w:val="PL"/>
      </w:pPr>
      <w:r>
        <w:t xml:space="preserve">        triggers a location report.</w:t>
      </w:r>
    </w:p>
    <w:p w14:paraId="06C6B879" w14:textId="77777777" w:rsidR="00B8232F" w:rsidRDefault="00B8232F" w:rsidP="00B8232F">
      <w:pPr>
        <w:pStyle w:val="PL"/>
      </w:pPr>
      <w:r>
        <w:t xml:space="preserve">      type: object</w:t>
      </w:r>
    </w:p>
    <w:p w14:paraId="109FA605" w14:textId="77777777" w:rsidR="00B8232F" w:rsidRDefault="00B8232F" w:rsidP="00B8232F">
      <w:pPr>
        <w:pStyle w:val="PL"/>
      </w:pPr>
      <w:r>
        <w:t xml:space="preserve">      properties:</w:t>
      </w:r>
    </w:p>
    <w:p w14:paraId="57B0B9CC" w14:textId="77777777" w:rsidR="00B8232F" w:rsidRDefault="00B8232F" w:rsidP="00B8232F">
      <w:pPr>
        <w:pStyle w:val="PL"/>
      </w:pPr>
      <w:r>
        <w:t xml:space="preserve">        triggerId:</w:t>
      </w:r>
    </w:p>
    <w:p w14:paraId="31D4B8DA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48C452B2" w14:textId="77777777" w:rsidR="00B8232F" w:rsidRDefault="00B8232F" w:rsidP="00B8232F">
      <w:pPr>
        <w:pStyle w:val="PL"/>
      </w:pPr>
    </w:p>
    <w:p w14:paraId="2EA545CA" w14:textId="77777777" w:rsidR="00B8232F" w:rsidRDefault="00B8232F" w:rsidP="00B8232F">
      <w:pPr>
        <w:pStyle w:val="PL"/>
      </w:pPr>
      <w:r>
        <w:t xml:space="preserve">    FunctionalAliasDeactivation:</w:t>
      </w:r>
    </w:p>
    <w:p w14:paraId="15732908" w14:textId="77777777" w:rsidR="00B8232F" w:rsidRDefault="00B8232F" w:rsidP="00B8232F">
      <w:pPr>
        <w:pStyle w:val="PL"/>
      </w:pPr>
      <w:r>
        <w:t xml:space="preserve">      description: This attribute specifies that a functional Alias deactivation </w:t>
      </w:r>
    </w:p>
    <w:p w14:paraId="7DF9D8CA" w14:textId="77777777" w:rsidR="00B8232F" w:rsidRDefault="00B8232F" w:rsidP="00B8232F">
      <w:pPr>
        <w:pStyle w:val="PL"/>
      </w:pPr>
      <w:r>
        <w:t xml:space="preserve">        triggers a location report.</w:t>
      </w:r>
    </w:p>
    <w:p w14:paraId="74FEC91F" w14:textId="77777777" w:rsidR="00B8232F" w:rsidRDefault="00B8232F" w:rsidP="00B8232F">
      <w:pPr>
        <w:pStyle w:val="PL"/>
      </w:pPr>
      <w:r>
        <w:t xml:space="preserve">      type: object</w:t>
      </w:r>
    </w:p>
    <w:p w14:paraId="6D76A152" w14:textId="77777777" w:rsidR="00B8232F" w:rsidRDefault="00B8232F" w:rsidP="00B8232F">
      <w:pPr>
        <w:pStyle w:val="PL"/>
      </w:pPr>
      <w:r>
        <w:t xml:space="preserve">      properties:</w:t>
      </w:r>
    </w:p>
    <w:p w14:paraId="7B17B8C0" w14:textId="77777777" w:rsidR="00B8232F" w:rsidRDefault="00B8232F" w:rsidP="00B8232F">
      <w:pPr>
        <w:pStyle w:val="PL"/>
      </w:pPr>
      <w:r>
        <w:t xml:space="preserve">        triggerId:</w:t>
      </w:r>
    </w:p>
    <w:p w14:paraId="5817A897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1EAB9907" w14:textId="77777777" w:rsidR="00B8232F" w:rsidRDefault="00B8232F" w:rsidP="00B8232F">
      <w:pPr>
        <w:pStyle w:val="PL"/>
      </w:pPr>
    </w:p>
    <w:p w14:paraId="381A51CC" w14:textId="77777777" w:rsidR="00B8232F" w:rsidRDefault="00B8232F" w:rsidP="00B8232F">
      <w:pPr>
        <w:pStyle w:val="PL"/>
      </w:pPr>
      <w:r>
        <w:t xml:space="preserve">    InitialLogOn:</w:t>
      </w:r>
    </w:p>
    <w:p w14:paraId="64C0D80C" w14:textId="77777777" w:rsidR="00B8232F" w:rsidRDefault="00B8232F" w:rsidP="00B8232F">
      <w:pPr>
        <w:pStyle w:val="PL"/>
      </w:pPr>
      <w:r>
        <w:t xml:space="preserve">      description: This attribute specifies that an initial log on triggers a location report.</w:t>
      </w:r>
    </w:p>
    <w:p w14:paraId="552D3580" w14:textId="77777777" w:rsidR="00B8232F" w:rsidRDefault="00B8232F" w:rsidP="00B8232F">
      <w:pPr>
        <w:pStyle w:val="PL"/>
      </w:pPr>
      <w:r>
        <w:t xml:space="preserve">      type: object</w:t>
      </w:r>
    </w:p>
    <w:p w14:paraId="426A53FB" w14:textId="77777777" w:rsidR="00B8232F" w:rsidRDefault="00B8232F" w:rsidP="00B8232F">
      <w:pPr>
        <w:pStyle w:val="PL"/>
      </w:pPr>
      <w:r>
        <w:t xml:space="preserve">      properties:</w:t>
      </w:r>
    </w:p>
    <w:p w14:paraId="04248DEB" w14:textId="77777777" w:rsidR="00B8232F" w:rsidRDefault="00B8232F" w:rsidP="00B8232F">
      <w:pPr>
        <w:pStyle w:val="PL"/>
      </w:pPr>
      <w:r>
        <w:t xml:space="preserve">        triggerId:</w:t>
      </w:r>
    </w:p>
    <w:p w14:paraId="096519A9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06961F19" w14:textId="77777777" w:rsidR="00B8232F" w:rsidRDefault="00B8232F" w:rsidP="00B8232F">
      <w:pPr>
        <w:pStyle w:val="PL"/>
      </w:pPr>
    </w:p>
    <w:p w14:paraId="4833A61F" w14:textId="77777777" w:rsidR="00B8232F" w:rsidRDefault="00B8232F" w:rsidP="00B8232F">
      <w:pPr>
        <w:pStyle w:val="PL"/>
      </w:pPr>
      <w:r>
        <w:t xml:space="preserve">    GroupCallNonEmergency:</w:t>
      </w:r>
    </w:p>
    <w:p w14:paraId="0078DB44" w14:textId="77777777" w:rsidR="00B8232F" w:rsidRDefault="00B8232F" w:rsidP="00B8232F">
      <w:pPr>
        <w:pStyle w:val="PL"/>
      </w:pPr>
      <w:r>
        <w:t xml:space="preserve">      description: This attribute specifies that a non-emergency group call triggers</w:t>
      </w:r>
    </w:p>
    <w:p w14:paraId="378077AD" w14:textId="77777777" w:rsidR="00B8232F" w:rsidRDefault="00B8232F" w:rsidP="00B8232F">
      <w:pPr>
        <w:pStyle w:val="PL"/>
      </w:pPr>
      <w:r>
        <w:t xml:space="preserve">        a location report.</w:t>
      </w:r>
    </w:p>
    <w:p w14:paraId="567BF5A0" w14:textId="77777777" w:rsidR="00B8232F" w:rsidRDefault="00B8232F" w:rsidP="00B8232F">
      <w:pPr>
        <w:pStyle w:val="PL"/>
      </w:pPr>
      <w:r>
        <w:t xml:space="preserve">      type: object</w:t>
      </w:r>
    </w:p>
    <w:p w14:paraId="6C8ACEE4" w14:textId="77777777" w:rsidR="00B8232F" w:rsidRDefault="00B8232F" w:rsidP="00B8232F">
      <w:pPr>
        <w:pStyle w:val="PL"/>
      </w:pPr>
      <w:r>
        <w:t xml:space="preserve">      properties:</w:t>
      </w:r>
    </w:p>
    <w:p w14:paraId="243003E1" w14:textId="77777777" w:rsidR="00B8232F" w:rsidRDefault="00B8232F" w:rsidP="00B8232F">
      <w:pPr>
        <w:pStyle w:val="PL"/>
      </w:pPr>
      <w:r>
        <w:t xml:space="preserve">        triggerId:</w:t>
      </w:r>
    </w:p>
    <w:p w14:paraId="61119CBD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7BB6DBDE" w14:textId="77777777" w:rsidR="00B8232F" w:rsidRDefault="00B8232F" w:rsidP="00B8232F">
      <w:pPr>
        <w:pStyle w:val="PL"/>
      </w:pPr>
    </w:p>
    <w:p w14:paraId="311DD25A" w14:textId="77777777" w:rsidR="00B8232F" w:rsidRDefault="00B8232F" w:rsidP="00B8232F">
      <w:pPr>
        <w:pStyle w:val="PL"/>
      </w:pPr>
      <w:r>
        <w:t xml:space="preserve">    PrivateCallNonEmergency:</w:t>
      </w:r>
    </w:p>
    <w:p w14:paraId="601BA687" w14:textId="77777777" w:rsidR="00B8232F" w:rsidRDefault="00B8232F" w:rsidP="00B8232F">
      <w:pPr>
        <w:pStyle w:val="PL"/>
      </w:pPr>
      <w:r>
        <w:t xml:space="preserve">      description: This attribute specifies that a non-emergency private call triggers</w:t>
      </w:r>
    </w:p>
    <w:p w14:paraId="1FD06F19" w14:textId="77777777" w:rsidR="00B8232F" w:rsidRDefault="00B8232F" w:rsidP="00B8232F">
      <w:pPr>
        <w:pStyle w:val="PL"/>
      </w:pPr>
      <w:r>
        <w:t xml:space="preserve">        a location report.</w:t>
      </w:r>
    </w:p>
    <w:p w14:paraId="1A42D4B2" w14:textId="77777777" w:rsidR="00B8232F" w:rsidRDefault="00B8232F" w:rsidP="00B8232F">
      <w:pPr>
        <w:pStyle w:val="PL"/>
      </w:pPr>
      <w:r>
        <w:t xml:space="preserve">      type: object</w:t>
      </w:r>
    </w:p>
    <w:p w14:paraId="10E67680" w14:textId="77777777" w:rsidR="00B8232F" w:rsidRDefault="00B8232F" w:rsidP="00B8232F">
      <w:pPr>
        <w:pStyle w:val="PL"/>
      </w:pPr>
      <w:r>
        <w:t xml:space="preserve">      properties:</w:t>
      </w:r>
    </w:p>
    <w:p w14:paraId="745CCB10" w14:textId="77777777" w:rsidR="00B8232F" w:rsidRDefault="00B8232F" w:rsidP="00B8232F">
      <w:pPr>
        <w:pStyle w:val="PL"/>
      </w:pPr>
      <w:r>
        <w:t xml:space="preserve">        triggerId:</w:t>
      </w:r>
    </w:p>
    <w:p w14:paraId="26E7185B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0A9E1222" w14:textId="77777777" w:rsidR="00B8232F" w:rsidRDefault="00B8232F" w:rsidP="00B8232F">
      <w:pPr>
        <w:pStyle w:val="PL"/>
      </w:pPr>
    </w:p>
    <w:p w14:paraId="6D2A693B" w14:textId="77777777" w:rsidR="00B8232F" w:rsidRDefault="00B8232F" w:rsidP="00B8232F">
      <w:pPr>
        <w:pStyle w:val="PL"/>
      </w:pPr>
      <w:r>
        <w:t xml:space="preserve">    LocationConfigurationReceived:</w:t>
      </w:r>
    </w:p>
    <w:p w14:paraId="0F13F632" w14:textId="77777777" w:rsidR="00B8232F" w:rsidRDefault="00B8232F" w:rsidP="00B8232F">
      <w:pPr>
        <w:pStyle w:val="PL"/>
      </w:pPr>
      <w:r>
        <w:t xml:space="preserve">      description: This attribute specifies that a received location configuration triggers</w:t>
      </w:r>
    </w:p>
    <w:p w14:paraId="0BD89616" w14:textId="77777777" w:rsidR="00B8232F" w:rsidRDefault="00B8232F" w:rsidP="00B8232F">
      <w:pPr>
        <w:pStyle w:val="PL"/>
      </w:pPr>
      <w:r>
        <w:t xml:space="preserve">        a location report.</w:t>
      </w:r>
    </w:p>
    <w:p w14:paraId="0F028D22" w14:textId="77777777" w:rsidR="00B8232F" w:rsidRDefault="00B8232F" w:rsidP="00B8232F">
      <w:pPr>
        <w:pStyle w:val="PL"/>
      </w:pPr>
      <w:r>
        <w:t xml:space="preserve">      type: object</w:t>
      </w:r>
    </w:p>
    <w:p w14:paraId="6FECFB3C" w14:textId="77777777" w:rsidR="00B8232F" w:rsidRDefault="00B8232F" w:rsidP="00B8232F">
      <w:pPr>
        <w:pStyle w:val="PL"/>
      </w:pPr>
      <w:r>
        <w:t xml:space="preserve">      properties:</w:t>
      </w:r>
    </w:p>
    <w:p w14:paraId="716F1B3D" w14:textId="77777777" w:rsidR="00B8232F" w:rsidRDefault="00B8232F" w:rsidP="00B8232F">
      <w:pPr>
        <w:pStyle w:val="PL"/>
      </w:pPr>
      <w:r>
        <w:t xml:space="preserve">        triggerId:</w:t>
      </w:r>
    </w:p>
    <w:p w14:paraId="4E74E979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762D999A" w14:textId="77777777" w:rsidR="00B8232F" w:rsidRDefault="00B8232F" w:rsidP="00B8232F">
      <w:pPr>
        <w:pStyle w:val="PL"/>
      </w:pPr>
    </w:p>
    <w:p w14:paraId="4E6A9032" w14:textId="77777777" w:rsidR="00B8232F" w:rsidRDefault="00B8232F" w:rsidP="00B8232F">
      <w:pPr>
        <w:pStyle w:val="PL"/>
      </w:pPr>
    </w:p>
    <w:p w14:paraId="692AB3B1" w14:textId="77777777" w:rsidR="00B8232F" w:rsidRDefault="00B8232F" w:rsidP="00B8232F">
      <w:pPr>
        <w:pStyle w:val="PL"/>
      </w:pPr>
    </w:p>
    <w:p w14:paraId="263C6BDD" w14:textId="77777777" w:rsidR="00B8232F" w:rsidRDefault="00B8232F" w:rsidP="00B8232F">
      <w:pPr>
        <w:pStyle w:val="PL"/>
      </w:pPr>
      <w:r>
        <w:t xml:space="preserve">    TrackingAreaChange:</w:t>
      </w:r>
    </w:p>
    <w:p w14:paraId="7702B999" w14:textId="77777777" w:rsidR="00B8232F" w:rsidRDefault="00B8232F" w:rsidP="00B8232F">
      <w:pPr>
        <w:pStyle w:val="PL"/>
      </w:pPr>
      <w:r>
        <w:t xml:space="preserve">      description: The attribute specifies which tracking area changes trigger </w:t>
      </w:r>
    </w:p>
    <w:p w14:paraId="3E972B40" w14:textId="77777777" w:rsidR="00B8232F" w:rsidRDefault="00B8232F" w:rsidP="00B8232F">
      <w:pPr>
        <w:pStyle w:val="PL"/>
      </w:pPr>
      <w:r>
        <w:t xml:space="preserve">        location reporting.</w:t>
      </w:r>
    </w:p>
    <w:p w14:paraId="48631C14" w14:textId="77777777" w:rsidR="00B8232F" w:rsidRDefault="00B8232F" w:rsidP="00B8232F">
      <w:pPr>
        <w:pStyle w:val="PL"/>
      </w:pPr>
      <w:r>
        <w:t xml:space="preserve">      type: object</w:t>
      </w:r>
    </w:p>
    <w:p w14:paraId="1D38FF56" w14:textId="77777777" w:rsidR="00B8232F" w:rsidRDefault="00B8232F" w:rsidP="00B8232F">
      <w:pPr>
        <w:pStyle w:val="PL"/>
      </w:pPr>
      <w:r>
        <w:t xml:space="preserve">      properties:</w:t>
      </w:r>
    </w:p>
    <w:p w14:paraId="2EA85871" w14:textId="77777777" w:rsidR="00B8232F" w:rsidRDefault="00B8232F" w:rsidP="00B8232F">
      <w:pPr>
        <w:pStyle w:val="PL"/>
      </w:pPr>
      <w:r>
        <w:t xml:space="preserve">        anyTrackingAreaChange:</w:t>
      </w:r>
    </w:p>
    <w:p w14:paraId="0B55A47F" w14:textId="77777777" w:rsidR="00B8232F" w:rsidRDefault="00B8232F" w:rsidP="00B8232F">
      <w:pPr>
        <w:pStyle w:val="PL"/>
      </w:pPr>
      <w:r>
        <w:t xml:space="preserve">          $ref: '#/components/schemas/AnyTrackingAreaChange'</w:t>
      </w:r>
    </w:p>
    <w:p w14:paraId="6F944D83" w14:textId="77777777" w:rsidR="00B8232F" w:rsidRDefault="00B8232F" w:rsidP="00B8232F">
      <w:pPr>
        <w:pStyle w:val="PL"/>
      </w:pPr>
      <w:r>
        <w:t xml:space="preserve">        enterSpecificTrackingArea:</w:t>
      </w:r>
    </w:p>
    <w:p w14:paraId="276E8F54" w14:textId="77777777" w:rsidR="00B8232F" w:rsidRDefault="00B8232F" w:rsidP="00B8232F">
      <w:pPr>
        <w:pStyle w:val="PL"/>
      </w:pPr>
      <w:r>
        <w:t xml:space="preserve">          $ref: '#/components/schemas/SpecificTrackingAreaChange'</w:t>
      </w:r>
    </w:p>
    <w:p w14:paraId="577D635B" w14:textId="77777777" w:rsidR="00B8232F" w:rsidRDefault="00B8232F" w:rsidP="00B8232F">
      <w:pPr>
        <w:pStyle w:val="PL"/>
      </w:pPr>
      <w:r>
        <w:t xml:space="preserve">        exitSpecificTrackingArea:</w:t>
      </w:r>
    </w:p>
    <w:p w14:paraId="00596BBC" w14:textId="77777777" w:rsidR="00B8232F" w:rsidRDefault="00B8232F" w:rsidP="00B8232F">
      <w:pPr>
        <w:pStyle w:val="PL"/>
      </w:pPr>
      <w:r>
        <w:t xml:space="preserve">          $ref: '#/components/schemas/SpecificTrackingAreaChange'</w:t>
      </w:r>
    </w:p>
    <w:p w14:paraId="0186BE54" w14:textId="77777777" w:rsidR="00B8232F" w:rsidRDefault="00B8232F" w:rsidP="00B8232F">
      <w:pPr>
        <w:pStyle w:val="PL"/>
      </w:pPr>
    </w:p>
    <w:p w14:paraId="29404461" w14:textId="77777777" w:rsidR="00B8232F" w:rsidRDefault="00B8232F" w:rsidP="00B8232F">
      <w:pPr>
        <w:pStyle w:val="PL"/>
      </w:pPr>
      <w:r>
        <w:t xml:space="preserve">    AnyTrackingAreaChange:</w:t>
      </w:r>
    </w:p>
    <w:p w14:paraId="218C175E" w14:textId="77777777" w:rsidR="00B8232F" w:rsidRDefault="00B8232F" w:rsidP="00B8232F">
      <w:pPr>
        <w:pStyle w:val="PL"/>
      </w:pPr>
      <w:r>
        <w:t xml:space="preserve">      description: The presence of this element specifies that any tracking area change</w:t>
      </w:r>
    </w:p>
    <w:p w14:paraId="16692CF2" w14:textId="77777777" w:rsidR="00B8232F" w:rsidRDefault="00B8232F" w:rsidP="00B8232F">
      <w:pPr>
        <w:pStyle w:val="PL"/>
      </w:pPr>
      <w:r>
        <w:t xml:space="preserve">        is a trigger for location reporting.</w:t>
      </w:r>
    </w:p>
    <w:p w14:paraId="5BEDF171" w14:textId="77777777" w:rsidR="00B8232F" w:rsidRDefault="00B8232F" w:rsidP="00B8232F">
      <w:pPr>
        <w:pStyle w:val="PL"/>
      </w:pPr>
      <w:r>
        <w:t xml:space="preserve">      type: object</w:t>
      </w:r>
    </w:p>
    <w:p w14:paraId="5254585D" w14:textId="77777777" w:rsidR="00B8232F" w:rsidRDefault="00B8232F" w:rsidP="00B8232F">
      <w:pPr>
        <w:pStyle w:val="PL"/>
      </w:pPr>
      <w:r>
        <w:t xml:space="preserve">      properties:</w:t>
      </w:r>
    </w:p>
    <w:p w14:paraId="08CEB93C" w14:textId="77777777" w:rsidR="00B8232F" w:rsidRDefault="00B8232F" w:rsidP="00B8232F">
      <w:pPr>
        <w:pStyle w:val="PL"/>
      </w:pPr>
      <w:r>
        <w:t xml:space="preserve">        triggerId:</w:t>
      </w:r>
    </w:p>
    <w:p w14:paraId="7DA4F747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3CAF5FBF" w14:textId="77777777" w:rsidR="00B8232F" w:rsidRDefault="00B8232F" w:rsidP="00B8232F">
      <w:pPr>
        <w:pStyle w:val="PL"/>
      </w:pPr>
    </w:p>
    <w:p w14:paraId="2EF8ED17" w14:textId="77777777" w:rsidR="00B8232F" w:rsidRDefault="00B8232F" w:rsidP="00B8232F">
      <w:pPr>
        <w:pStyle w:val="PL"/>
      </w:pPr>
      <w:r>
        <w:t xml:space="preserve">    SpecificTrackingAreaChange:</w:t>
      </w:r>
    </w:p>
    <w:p w14:paraId="1EAC68DE" w14:textId="77777777" w:rsidR="00B8232F" w:rsidRDefault="00B8232F" w:rsidP="00B8232F">
      <w:pPr>
        <w:pStyle w:val="PL"/>
      </w:pPr>
      <w:r>
        <w:t xml:space="preserve">      description: A list of tracking areas that triggers a location reporting when</w:t>
      </w:r>
    </w:p>
    <w:p w14:paraId="573FDA7F" w14:textId="77777777" w:rsidR="00B8232F" w:rsidRDefault="00B8232F" w:rsidP="00B8232F">
      <w:pPr>
        <w:pStyle w:val="PL"/>
      </w:pPr>
      <w:r>
        <w:t xml:space="preserve">        entering or exiting the tracking area.</w:t>
      </w:r>
    </w:p>
    <w:p w14:paraId="47AE2FC6" w14:textId="77777777" w:rsidR="00B8232F" w:rsidRDefault="00B8232F" w:rsidP="00B8232F">
      <w:pPr>
        <w:pStyle w:val="PL"/>
      </w:pPr>
      <w:r>
        <w:t xml:space="preserve">      type: object</w:t>
      </w:r>
    </w:p>
    <w:p w14:paraId="006B9F84" w14:textId="77777777" w:rsidR="00B8232F" w:rsidRDefault="00B8232F" w:rsidP="00B8232F">
      <w:pPr>
        <w:pStyle w:val="PL"/>
      </w:pPr>
      <w:r>
        <w:t xml:space="preserve">      properties:</w:t>
      </w:r>
    </w:p>
    <w:p w14:paraId="3BD34399" w14:textId="77777777" w:rsidR="00B8232F" w:rsidRDefault="00B8232F" w:rsidP="00B8232F">
      <w:pPr>
        <w:pStyle w:val="PL"/>
      </w:pPr>
      <w:r>
        <w:t xml:space="preserve">        trackingAreas:</w:t>
      </w:r>
    </w:p>
    <w:p w14:paraId="32D52AB6" w14:textId="77777777" w:rsidR="00B8232F" w:rsidRPr="0070535B" w:rsidRDefault="00B8232F" w:rsidP="00B8232F">
      <w:pPr>
        <w:pStyle w:val="PL"/>
      </w:pPr>
      <w:r>
        <w:t xml:space="preserve">          </w:t>
      </w:r>
      <w:r w:rsidRPr="0070535B">
        <w:t>type: array</w:t>
      </w:r>
    </w:p>
    <w:p w14:paraId="36D45D29" w14:textId="77777777" w:rsidR="00B8232F" w:rsidRPr="0070535B" w:rsidRDefault="00B8232F" w:rsidP="00B8232F">
      <w:pPr>
        <w:pStyle w:val="PL"/>
      </w:pPr>
      <w:r>
        <w:t xml:space="preserve">    </w:t>
      </w:r>
      <w:r w:rsidRPr="0070535B">
        <w:t xml:space="preserve">      items:</w:t>
      </w:r>
    </w:p>
    <w:p w14:paraId="0C06CDF5" w14:textId="77777777" w:rsidR="00B8232F" w:rsidRDefault="00B8232F" w:rsidP="00B8232F">
      <w:pPr>
        <w:pStyle w:val="PL"/>
      </w:pPr>
      <w:r>
        <w:t xml:space="preserve">            $ref: '#/components/schemas/TrackingArea'</w:t>
      </w:r>
    </w:p>
    <w:p w14:paraId="7C17DE3B" w14:textId="77777777" w:rsidR="00B8232F" w:rsidRDefault="00B8232F" w:rsidP="00B8232F">
      <w:pPr>
        <w:pStyle w:val="PL"/>
      </w:pPr>
    </w:p>
    <w:p w14:paraId="3AB58069" w14:textId="77777777" w:rsidR="00B8232F" w:rsidRDefault="00B8232F" w:rsidP="00B8232F">
      <w:pPr>
        <w:pStyle w:val="PL"/>
      </w:pPr>
      <w:r>
        <w:t xml:space="preserve">    TrackingArea:</w:t>
      </w:r>
    </w:p>
    <w:p w14:paraId="600C031A" w14:textId="77777777" w:rsidR="00B8232F" w:rsidRDefault="00B8232F" w:rsidP="00B8232F">
      <w:pPr>
        <w:pStyle w:val="PL"/>
      </w:pPr>
      <w:r>
        <w:t xml:space="preserve">      description: A tracking area identity that triggers location reporting.</w:t>
      </w:r>
    </w:p>
    <w:p w14:paraId="47DFD6CF" w14:textId="77777777" w:rsidR="00B8232F" w:rsidRDefault="00B8232F" w:rsidP="00B8232F">
      <w:pPr>
        <w:pStyle w:val="PL"/>
      </w:pPr>
      <w:r>
        <w:t xml:space="preserve">      type: object</w:t>
      </w:r>
    </w:p>
    <w:p w14:paraId="71409F49" w14:textId="77777777" w:rsidR="00B8232F" w:rsidRDefault="00B8232F" w:rsidP="00B8232F">
      <w:pPr>
        <w:pStyle w:val="PL"/>
      </w:pPr>
      <w:r>
        <w:t xml:space="preserve">      properties:</w:t>
      </w:r>
    </w:p>
    <w:p w14:paraId="572B966C" w14:textId="77777777" w:rsidR="00B8232F" w:rsidRDefault="00B8232F" w:rsidP="00B8232F">
      <w:pPr>
        <w:pStyle w:val="PL"/>
      </w:pPr>
      <w:r>
        <w:t xml:space="preserve">        triggerId:</w:t>
      </w:r>
    </w:p>
    <w:p w14:paraId="3E36A472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514F82E1" w14:textId="77777777" w:rsidR="00B8232F" w:rsidRDefault="00B8232F" w:rsidP="00B8232F">
      <w:pPr>
        <w:pStyle w:val="PL"/>
      </w:pPr>
      <w:r>
        <w:t xml:space="preserve">        trackingArea:</w:t>
      </w:r>
    </w:p>
    <w:p w14:paraId="725CC6EE" w14:textId="77777777" w:rsidR="00B8232F" w:rsidRDefault="00B8232F" w:rsidP="00B8232F">
      <w:pPr>
        <w:pStyle w:val="PL"/>
      </w:pPr>
      <w:r>
        <w:t xml:space="preserve">          $ref: 'TS29571_CommonData.yaml#/components/schemas/Tac'</w:t>
      </w:r>
    </w:p>
    <w:p w14:paraId="6C488674" w14:textId="77777777" w:rsidR="00B8232F" w:rsidRDefault="00B8232F" w:rsidP="00B8232F">
      <w:pPr>
        <w:pStyle w:val="PL"/>
      </w:pPr>
      <w:r w:rsidRPr="00AC7671">
        <w:t>## It is FFS if a specific format for Eutran tracking area id is needed</w:t>
      </w:r>
    </w:p>
    <w:p w14:paraId="355B02DB" w14:textId="77777777" w:rsidR="00B8232F" w:rsidRDefault="00B8232F" w:rsidP="00B8232F">
      <w:pPr>
        <w:pStyle w:val="PL"/>
      </w:pPr>
    </w:p>
    <w:p w14:paraId="7F8968FE" w14:textId="77777777" w:rsidR="00B8232F" w:rsidRDefault="00B8232F" w:rsidP="00B8232F">
      <w:pPr>
        <w:pStyle w:val="PL"/>
      </w:pPr>
    </w:p>
    <w:p w14:paraId="558DC585" w14:textId="77777777" w:rsidR="00B8232F" w:rsidRDefault="00B8232F" w:rsidP="00B8232F">
      <w:pPr>
        <w:pStyle w:val="PL"/>
      </w:pPr>
    </w:p>
    <w:p w14:paraId="3ADF52DD" w14:textId="77777777" w:rsidR="00B8232F" w:rsidRDefault="00B8232F" w:rsidP="00B8232F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247AB012" w14:textId="77777777" w:rsidR="00B8232F" w:rsidRDefault="00B8232F" w:rsidP="00B8232F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11C15678" w14:textId="77777777" w:rsidR="00B8232F" w:rsidRDefault="00B8232F" w:rsidP="00B8232F">
      <w:pPr>
        <w:pStyle w:val="PL"/>
      </w:pPr>
      <w:r>
        <w:t xml:space="preserve">        trigger for location reporting.</w:t>
      </w:r>
    </w:p>
    <w:p w14:paraId="411EE859" w14:textId="77777777" w:rsidR="00B8232F" w:rsidRDefault="00B8232F" w:rsidP="00B8232F">
      <w:pPr>
        <w:pStyle w:val="PL"/>
      </w:pPr>
      <w:r>
        <w:t xml:space="preserve">        </w:t>
      </w:r>
      <w:r w:rsidRPr="0034092D">
        <w:t>shall be sent.</w:t>
      </w:r>
    </w:p>
    <w:p w14:paraId="59C4855B" w14:textId="77777777" w:rsidR="00B8232F" w:rsidRDefault="00B8232F" w:rsidP="00B8232F">
      <w:pPr>
        <w:pStyle w:val="PL"/>
      </w:pPr>
      <w:r>
        <w:t xml:space="preserve">      type: object</w:t>
      </w:r>
    </w:p>
    <w:p w14:paraId="633CEAE5" w14:textId="77777777" w:rsidR="00B8232F" w:rsidRDefault="00B8232F" w:rsidP="00B8232F">
      <w:pPr>
        <w:pStyle w:val="PL"/>
      </w:pPr>
      <w:r>
        <w:t xml:space="preserve">      properties:</w:t>
      </w:r>
    </w:p>
    <w:p w14:paraId="330C302E" w14:textId="77777777" w:rsidR="00B8232F" w:rsidRDefault="00B8232F" w:rsidP="00B8232F">
      <w:pPr>
        <w:pStyle w:val="PL"/>
      </w:pPr>
      <w:r>
        <w:t xml:space="preserve">        triggerId:</w:t>
      </w:r>
    </w:p>
    <w:p w14:paraId="75A11825" w14:textId="77777777" w:rsidR="00B8232F" w:rsidRDefault="00B8232F" w:rsidP="00B8232F">
      <w:pPr>
        <w:pStyle w:val="PL"/>
      </w:pPr>
      <w:r>
        <w:t xml:space="preserve">          $ref: '#/components/schemas/TriggerId'</w:t>
      </w:r>
    </w:p>
    <w:p w14:paraId="40282F90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60B58559" w14:textId="77777777" w:rsidR="00B8232F" w:rsidRPr="00691B4F" w:rsidRDefault="00B8232F" w:rsidP="00B8232F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EC97F99" w14:textId="77777777" w:rsidR="00B8232F" w:rsidRDefault="00B8232F" w:rsidP="00B8232F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0330E960" w14:textId="77777777" w:rsidR="00B8232F" w:rsidRDefault="00B8232F" w:rsidP="00B8232F">
      <w:pPr>
        <w:pStyle w:val="PL"/>
      </w:pPr>
      <w:r>
        <w:t xml:space="preserve">            for location reporting.</w:t>
      </w:r>
    </w:p>
    <w:p w14:paraId="0675C4B8" w14:textId="77777777" w:rsidR="00B8232F" w:rsidRDefault="00B8232F" w:rsidP="00B8232F">
      <w:pPr>
        <w:pStyle w:val="PL"/>
      </w:pPr>
    </w:p>
    <w:p w14:paraId="6F088D34" w14:textId="77777777" w:rsidR="00B8232F" w:rsidRDefault="00B8232F" w:rsidP="00B8232F">
      <w:pPr>
        <w:pStyle w:val="PL"/>
      </w:pPr>
    </w:p>
    <w:p w14:paraId="361DE3DE" w14:textId="77777777" w:rsidR="00B8232F" w:rsidRDefault="00B8232F" w:rsidP="00B8232F">
      <w:pPr>
        <w:pStyle w:val="PL"/>
      </w:pPr>
    </w:p>
    <w:p w14:paraId="33BB7A11" w14:textId="77777777" w:rsidR="00B8232F" w:rsidRDefault="00B8232F" w:rsidP="00B8232F">
      <w:pPr>
        <w:pStyle w:val="PL"/>
      </w:pPr>
      <w:r>
        <w:t xml:space="preserve">    RequestedLocationInfo:</w:t>
      </w:r>
    </w:p>
    <w:p w14:paraId="3A469D6A" w14:textId="77777777" w:rsidR="00B8232F" w:rsidRDefault="00B8232F" w:rsidP="00B8232F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4211D109" w14:textId="77777777" w:rsidR="00B8232F" w:rsidRDefault="00B8232F" w:rsidP="00B8232F">
      <w:pPr>
        <w:pStyle w:val="PL"/>
      </w:pPr>
      <w:r>
        <w:t xml:space="preserve">      type: object</w:t>
      </w:r>
    </w:p>
    <w:p w14:paraId="408D24D4" w14:textId="77777777" w:rsidR="00B8232F" w:rsidRDefault="00B8232F" w:rsidP="00B8232F">
      <w:pPr>
        <w:pStyle w:val="PL"/>
      </w:pPr>
      <w:r>
        <w:t xml:space="preserve">      properties:</w:t>
      </w:r>
    </w:p>
    <w:p w14:paraId="01CABBB3" w14:textId="77777777" w:rsidR="00B8232F" w:rsidRDefault="00B8232F" w:rsidP="00B8232F">
      <w:pPr>
        <w:pStyle w:val="PL"/>
      </w:pPr>
      <w:r>
        <w:t xml:space="preserve">        bearingAndSpeed:</w:t>
      </w:r>
    </w:p>
    <w:p w14:paraId="598F7DF8" w14:textId="77777777" w:rsidR="00B8232F" w:rsidRDefault="00B8232F" w:rsidP="00B8232F">
      <w:pPr>
        <w:pStyle w:val="PL"/>
      </w:pPr>
      <w:r>
        <w:t xml:space="preserve">          type: boolean</w:t>
      </w:r>
    </w:p>
    <w:p w14:paraId="70E078EC" w14:textId="77777777" w:rsidR="00B8232F" w:rsidRDefault="00B8232F" w:rsidP="00B8232F">
      <w:pPr>
        <w:pStyle w:val="PL"/>
      </w:pPr>
      <w:r>
        <w:t xml:space="preserve">          nullable: true</w:t>
      </w:r>
    </w:p>
    <w:p w14:paraId="6E8BE0CE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073C2E68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2ACD1117" w14:textId="77777777" w:rsidR="00B8232F" w:rsidRDefault="00B8232F" w:rsidP="00B8232F">
      <w:pPr>
        <w:pStyle w:val="PL"/>
      </w:pPr>
      <w:r>
        <w:t xml:space="preserve">        coordinate:</w:t>
      </w:r>
    </w:p>
    <w:p w14:paraId="181579DF" w14:textId="77777777" w:rsidR="00B8232F" w:rsidRDefault="00B8232F" w:rsidP="00B8232F">
      <w:pPr>
        <w:pStyle w:val="PL"/>
      </w:pPr>
      <w:r>
        <w:t xml:space="preserve">          type: boolean</w:t>
      </w:r>
    </w:p>
    <w:p w14:paraId="0AF123AD" w14:textId="77777777" w:rsidR="00B8232F" w:rsidRDefault="00B8232F" w:rsidP="00B8232F">
      <w:pPr>
        <w:pStyle w:val="PL"/>
      </w:pPr>
      <w:r>
        <w:t xml:space="preserve">          nullable: true</w:t>
      </w:r>
    </w:p>
    <w:p w14:paraId="5FF25825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6F2C7B66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1886F0D8" w14:textId="77777777" w:rsidR="00B8232F" w:rsidRDefault="00B8232F" w:rsidP="00B8232F">
      <w:pPr>
        <w:pStyle w:val="PL"/>
      </w:pPr>
      <w:r>
        <w:t xml:space="preserve">        mbmsSaiId:</w:t>
      </w:r>
    </w:p>
    <w:p w14:paraId="0BD23A75" w14:textId="77777777" w:rsidR="00B8232F" w:rsidRDefault="00B8232F" w:rsidP="00B8232F">
      <w:pPr>
        <w:pStyle w:val="PL"/>
      </w:pPr>
      <w:r>
        <w:t xml:space="preserve">          type: boolean</w:t>
      </w:r>
    </w:p>
    <w:p w14:paraId="1B193F85" w14:textId="77777777" w:rsidR="00B8232F" w:rsidRDefault="00B8232F" w:rsidP="00B8232F">
      <w:pPr>
        <w:pStyle w:val="PL"/>
      </w:pPr>
      <w:r>
        <w:t xml:space="preserve">          nullable: true</w:t>
      </w:r>
    </w:p>
    <w:p w14:paraId="32A6A0D1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3D74410D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2FF0625F" w14:textId="77777777" w:rsidR="00B8232F" w:rsidRDefault="00B8232F" w:rsidP="00B8232F">
      <w:pPr>
        <w:pStyle w:val="PL"/>
      </w:pPr>
      <w:r>
        <w:t xml:space="preserve">        mbsfnArea:</w:t>
      </w:r>
    </w:p>
    <w:p w14:paraId="33FA9767" w14:textId="77777777" w:rsidR="00B8232F" w:rsidRDefault="00B8232F" w:rsidP="00B8232F">
      <w:pPr>
        <w:pStyle w:val="PL"/>
      </w:pPr>
      <w:r>
        <w:t xml:space="preserve">          type: boolean</w:t>
      </w:r>
    </w:p>
    <w:p w14:paraId="2F8F096F" w14:textId="77777777" w:rsidR="00B8232F" w:rsidRDefault="00B8232F" w:rsidP="00B8232F">
      <w:pPr>
        <w:pStyle w:val="PL"/>
      </w:pPr>
      <w:r>
        <w:lastRenderedPageBreak/>
        <w:t xml:space="preserve">          nullable: true</w:t>
      </w:r>
    </w:p>
    <w:p w14:paraId="1D69B7F3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7BC2A9D5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75FA584C" w14:textId="77777777" w:rsidR="00B8232F" w:rsidRDefault="00B8232F" w:rsidP="00B8232F">
      <w:pPr>
        <w:pStyle w:val="PL"/>
      </w:pPr>
      <w:r>
        <w:t xml:space="preserve">        minimumIntervalLength:</w:t>
      </w:r>
    </w:p>
    <w:p w14:paraId="201A48A2" w14:textId="77777777" w:rsidR="00B8232F" w:rsidRDefault="00B8232F" w:rsidP="00B8232F">
      <w:pPr>
        <w:pStyle w:val="PL"/>
      </w:pPr>
      <w:r>
        <w:t xml:space="preserve">          type: integer</w:t>
      </w:r>
    </w:p>
    <w:p w14:paraId="2B612D6B" w14:textId="77777777" w:rsidR="00B8232F" w:rsidRDefault="00B8232F" w:rsidP="00B8232F">
      <w:pPr>
        <w:pStyle w:val="PL"/>
      </w:pPr>
      <w:r>
        <w:t xml:space="preserve">          description: Value in seconds, the minimum time between location reports.</w:t>
      </w:r>
    </w:p>
    <w:p w14:paraId="4A182F0C" w14:textId="77777777" w:rsidR="00B8232F" w:rsidRDefault="00B8232F" w:rsidP="00B8232F">
      <w:pPr>
        <w:pStyle w:val="PL"/>
      </w:pPr>
      <w:r>
        <w:t xml:space="preserve">        neigbouringEcgi:</w:t>
      </w:r>
    </w:p>
    <w:p w14:paraId="1CD1BCA6" w14:textId="77777777" w:rsidR="00B8232F" w:rsidRDefault="00B8232F" w:rsidP="00B8232F">
      <w:pPr>
        <w:pStyle w:val="PL"/>
      </w:pPr>
      <w:r>
        <w:t xml:space="preserve">          type: boolean</w:t>
      </w:r>
    </w:p>
    <w:p w14:paraId="353EE540" w14:textId="77777777" w:rsidR="00B8232F" w:rsidRDefault="00B8232F" w:rsidP="00B8232F">
      <w:pPr>
        <w:pStyle w:val="PL"/>
      </w:pPr>
      <w:r>
        <w:t xml:space="preserve">          nullable: true</w:t>
      </w:r>
    </w:p>
    <w:p w14:paraId="48EDA3E3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5FB51AEC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41D6B94F" w14:textId="77777777" w:rsidR="00B8232F" w:rsidRDefault="00B8232F" w:rsidP="00B8232F">
      <w:pPr>
        <w:pStyle w:val="PL"/>
      </w:pPr>
      <w:r>
        <w:t xml:space="preserve">        neigbouringNcgi:</w:t>
      </w:r>
    </w:p>
    <w:p w14:paraId="658FE2EA" w14:textId="77777777" w:rsidR="00B8232F" w:rsidRDefault="00B8232F" w:rsidP="00B8232F">
      <w:pPr>
        <w:pStyle w:val="PL"/>
      </w:pPr>
      <w:r>
        <w:t xml:space="preserve">          type: boolean</w:t>
      </w:r>
    </w:p>
    <w:p w14:paraId="5C011554" w14:textId="77777777" w:rsidR="00B8232F" w:rsidRDefault="00B8232F" w:rsidP="00B8232F">
      <w:pPr>
        <w:pStyle w:val="PL"/>
      </w:pPr>
      <w:r>
        <w:t xml:space="preserve">          nullable: true</w:t>
      </w:r>
    </w:p>
    <w:p w14:paraId="309C2E0E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729F9032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6E6BC872" w14:textId="77777777" w:rsidR="00B8232F" w:rsidRDefault="00B8232F" w:rsidP="00B8232F">
      <w:pPr>
        <w:pStyle w:val="PL"/>
      </w:pPr>
      <w:r>
        <w:t xml:space="preserve">        nr5GmbsfsaArea:</w:t>
      </w:r>
    </w:p>
    <w:p w14:paraId="37F5A80A" w14:textId="77777777" w:rsidR="00B8232F" w:rsidRDefault="00B8232F" w:rsidP="00B8232F">
      <w:pPr>
        <w:pStyle w:val="PL"/>
      </w:pPr>
      <w:r>
        <w:t xml:space="preserve">          type: boolean</w:t>
      </w:r>
    </w:p>
    <w:p w14:paraId="663C4D64" w14:textId="77777777" w:rsidR="00B8232F" w:rsidRDefault="00B8232F" w:rsidP="00B8232F">
      <w:pPr>
        <w:pStyle w:val="PL"/>
      </w:pPr>
      <w:r>
        <w:t xml:space="preserve">          nullable: true</w:t>
      </w:r>
    </w:p>
    <w:p w14:paraId="3271D34A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53C38F2E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1058B4A0" w14:textId="77777777" w:rsidR="00B8232F" w:rsidRDefault="00B8232F" w:rsidP="00B8232F">
      <w:pPr>
        <w:pStyle w:val="PL"/>
      </w:pPr>
      <w:r>
        <w:t xml:space="preserve">        servingEcgi:</w:t>
      </w:r>
    </w:p>
    <w:p w14:paraId="36161A98" w14:textId="77777777" w:rsidR="00B8232F" w:rsidRDefault="00B8232F" w:rsidP="00B8232F">
      <w:pPr>
        <w:pStyle w:val="PL"/>
      </w:pPr>
      <w:r>
        <w:t xml:space="preserve">          type: boolean</w:t>
      </w:r>
    </w:p>
    <w:p w14:paraId="0907031A" w14:textId="77777777" w:rsidR="00B8232F" w:rsidRDefault="00B8232F" w:rsidP="00B8232F">
      <w:pPr>
        <w:pStyle w:val="PL"/>
      </w:pPr>
      <w:r>
        <w:t xml:space="preserve">          nullable: true</w:t>
      </w:r>
    </w:p>
    <w:p w14:paraId="6D0EB3AA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680F7BF0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351297B4" w14:textId="77777777" w:rsidR="00B8232F" w:rsidRDefault="00B8232F" w:rsidP="00B8232F">
      <w:pPr>
        <w:pStyle w:val="PL"/>
      </w:pPr>
      <w:r>
        <w:t xml:space="preserve">        servingNcgi:</w:t>
      </w:r>
    </w:p>
    <w:p w14:paraId="2552B55A" w14:textId="77777777" w:rsidR="00B8232F" w:rsidRDefault="00B8232F" w:rsidP="00B8232F">
      <w:pPr>
        <w:pStyle w:val="PL"/>
      </w:pPr>
      <w:r>
        <w:t xml:space="preserve">          type: boolean</w:t>
      </w:r>
    </w:p>
    <w:p w14:paraId="7103F2D1" w14:textId="77777777" w:rsidR="00B8232F" w:rsidRPr="00310D43" w:rsidRDefault="00B8232F" w:rsidP="00B8232F">
      <w:pPr>
        <w:pStyle w:val="PL"/>
      </w:pPr>
      <w:r>
        <w:t xml:space="preserve">          nullable: true</w:t>
      </w:r>
    </w:p>
    <w:p w14:paraId="3F8733D0" w14:textId="77777777" w:rsidR="00B8232F" w:rsidRDefault="00B8232F" w:rsidP="00B8232F">
      <w:pPr>
        <w:pStyle w:val="PL"/>
      </w:pPr>
      <w:r>
        <w:t xml:space="preserve">          description: The presence of this attribute indicates that the </w:t>
      </w:r>
    </w:p>
    <w:p w14:paraId="40DB7E04" w14:textId="77777777" w:rsidR="00B8232F" w:rsidRDefault="00B8232F" w:rsidP="00B8232F">
      <w:pPr>
        <w:pStyle w:val="PL"/>
      </w:pPr>
      <w:r>
        <w:t xml:space="preserve">            item shall be included in the location report.</w:t>
      </w:r>
    </w:p>
    <w:p w14:paraId="3F7E35EC" w14:textId="77777777" w:rsidR="00B8232F" w:rsidRDefault="00B8232F" w:rsidP="00B8232F">
      <w:pPr>
        <w:pStyle w:val="PL"/>
      </w:pPr>
    </w:p>
    <w:p w14:paraId="67E769BC" w14:textId="77777777" w:rsidR="00B8232F" w:rsidRDefault="00B8232F" w:rsidP="00B8232F">
      <w:pPr>
        <w:pStyle w:val="PL"/>
      </w:pPr>
    </w:p>
    <w:p w14:paraId="33D04AAF" w14:textId="77777777" w:rsidR="00B8232F" w:rsidRDefault="00B8232F" w:rsidP="00B8232F">
      <w:pPr>
        <w:pStyle w:val="PL"/>
      </w:pPr>
    </w:p>
    <w:p w14:paraId="58CDD8F0" w14:textId="77777777" w:rsidR="00B8232F" w:rsidRDefault="00B8232F" w:rsidP="00B8232F">
      <w:pPr>
        <w:pStyle w:val="PL"/>
      </w:pPr>
      <w:r>
        <w:t xml:space="preserve">    TriggerId:</w:t>
      </w:r>
    </w:p>
    <w:p w14:paraId="6C086652" w14:textId="77777777" w:rsidR="00B8232F" w:rsidRDefault="00B8232F" w:rsidP="00B8232F">
      <w:pPr>
        <w:pStyle w:val="PL"/>
      </w:pPr>
      <w:r>
        <w:t xml:space="preserve">      type: string</w:t>
      </w:r>
    </w:p>
    <w:p w14:paraId="194A50A7" w14:textId="77777777" w:rsidR="00B8232F" w:rsidRDefault="00B8232F" w:rsidP="00B8232F">
      <w:pPr>
        <w:pStyle w:val="PL"/>
      </w:pPr>
      <w:r>
        <w:t xml:space="preserve">      description: The triggerId shall be set to a unique value and is</w:t>
      </w:r>
    </w:p>
    <w:p w14:paraId="5304C9B1" w14:textId="77777777" w:rsidR="00B8232F" w:rsidRDefault="00B8232F" w:rsidP="00B8232F">
      <w:pPr>
        <w:pStyle w:val="PL"/>
      </w:pPr>
      <w:r>
        <w:t xml:space="preserve">        returned in the location report.</w:t>
      </w:r>
    </w:p>
    <w:p w14:paraId="79BA7FE3" w14:textId="77777777" w:rsidR="00B8232F" w:rsidRDefault="00B8232F" w:rsidP="00B8232F">
      <w:pPr>
        <w:pStyle w:val="PL"/>
      </w:pPr>
    </w:p>
    <w:p w14:paraId="02C91996" w14:textId="77777777" w:rsidR="00B8232F" w:rsidRPr="00310D43" w:rsidRDefault="00B8232F" w:rsidP="00B8232F">
      <w:pPr>
        <w:pStyle w:val="PL"/>
      </w:pPr>
    </w:p>
    <w:p w14:paraId="77E7352E" w14:textId="77777777" w:rsidR="00B8232F" w:rsidRPr="00310D43" w:rsidRDefault="00B8232F" w:rsidP="00B8232F">
      <w:pPr>
        <w:pStyle w:val="PL"/>
      </w:pPr>
    </w:p>
    <w:p w14:paraId="7BF00D90" w14:textId="77777777" w:rsidR="00B8232F" w:rsidRDefault="00B8232F" w:rsidP="00B8232F">
      <w:pPr>
        <w:pStyle w:val="PL"/>
      </w:pPr>
      <w:r w:rsidRPr="00310D43">
        <w:t xml:space="preserve">    LocationRequest:</w:t>
      </w:r>
    </w:p>
    <w:p w14:paraId="434534CA" w14:textId="77777777" w:rsidR="00B8232F" w:rsidRDefault="00B8232F" w:rsidP="00B8232F">
      <w:pPr>
        <w:pStyle w:val="PL"/>
      </w:pPr>
      <w:r>
        <w:t xml:space="preserve">      description: Represents an location request object used by LMS to</w:t>
      </w:r>
    </w:p>
    <w:p w14:paraId="5106FD60" w14:textId="77777777" w:rsidR="00B8232F" w:rsidRDefault="00B8232F" w:rsidP="00B8232F">
      <w:pPr>
        <w:pStyle w:val="PL"/>
      </w:pPr>
      <w:r>
        <w:t xml:space="preserve">        request a location report from an LMC.</w:t>
      </w:r>
    </w:p>
    <w:p w14:paraId="14333D78" w14:textId="77777777" w:rsidR="00B8232F" w:rsidRDefault="00B8232F" w:rsidP="00B8232F">
      <w:pPr>
        <w:pStyle w:val="PL"/>
      </w:pPr>
      <w:r>
        <w:t xml:space="preserve">      type: object</w:t>
      </w:r>
    </w:p>
    <w:p w14:paraId="0CC9E629" w14:textId="77777777" w:rsidR="00B8232F" w:rsidRDefault="00B8232F" w:rsidP="00B8232F">
      <w:pPr>
        <w:pStyle w:val="PL"/>
      </w:pPr>
      <w:r>
        <w:t xml:space="preserve">      properties:</w:t>
      </w:r>
    </w:p>
    <w:p w14:paraId="388F63E6" w14:textId="77777777" w:rsidR="00B8232F" w:rsidRDefault="00B8232F" w:rsidP="00B8232F">
      <w:pPr>
        <w:pStyle w:val="PL"/>
      </w:pPr>
      <w:r>
        <w:t xml:space="preserve">        requestedMcServiceId:</w:t>
      </w:r>
    </w:p>
    <w:p w14:paraId="6FF84073" w14:textId="77777777" w:rsidR="00B8232F" w:rsidRPr="009D70F1" w:rsidRDefault="00B8232F" w:rsidP="00B8232F">
      <w:pPr>
        <w:pStyle w:val="PL"/>
      </w:pPr>
      <w:r w:rsidRPr="009D70F1">
        <w:t xml:space="preserve">          type: string</w:t>
      </w:r>
    </w:p>
    <w:p w14:paraId="21CD6A13" w14:textId="77777777" w:rsidR="00B8232F" w:rsidRPr="009D70F1" w:rsidRDefault="00B8232F" w:rsidP="00B8232F">
      <w:pPr>
        <w:pStyle w:val="PL"/>
      </w:pPr>
      <w:r w:rsidRPr="009D70F1">
        <w:t xml:space="preserve">          format: uri</w:t>
      </w:r>
    </w:p>
    <w:p w14:paraId="606B1CC3" w14:textId="77777777" w:rsidR="00B8232F" w:rsidRDefault="00B8232F" w:rsidP="00B8232F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083B5815" w14:textId="77777777" w:rsidR="00B8232F" w:rsidRDefault="00B8232F" w:rsidP="00B8232F">
      <w:pPr>
        <w:pStyle w:val="PL"/>
      </w:pPr>
      <w:r>
        <w:t xml:space="preserve">            location report.</w:t>
      </w:r>
    </w:p>
    <w:p w14:paraId="67AEDF0A" w14:textId="77777777" w:rsidR="00B8232F" w:rsidRDefault="00B8232F" w:rsidP="00B8232F">
      <w:pPr>
        <w:pStyle w:val="PL"/>
      </w:pPr>
      <w:r>
        <w:t xml:space="preserve">        requestingMcServiceId:</w:t>
      </w:r>
    </w:p>
    <w:p w14:paraId="3AAF726D" w14:textId="77777777" w:rsidR="00B8232F" w:rsidRPr="009D70F1" w:rsidRDefault="00B8232F" w:rsidP="00B8232F">
      <w:pPr>
        <w:pStyle w:val="PL"/>
      </w:pPr>
      <w:r w:rsidRPr="009D70F1">
        <w:t xml:space="preserve">          type: string</w:t>
      </w:r>
    </w:p>
    <w:p w14:paraId="77C599BC" w14:textId="77777777" w:rsidR="00B8232F" w:rsidRPr="009D70F1" w:rsidRDefault="00B8232F" w:rsidP="00B8232F">
      <w:pPr>
        <w:pStyle w:val="PL"/>
      </w:pPr>
      <w:r w:rsidRPr="009D70F1">
        <w:t xml:space="preserve">          format: uri</w:t>
      </w:r>
    </w:p>
    <w:p w14:paraId="72A7AED7" w14:textId="77777777" w:rsidR="00B8232F" w:rsidRDefault="00B8232F" w:rsidP="00B8232F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25EB5D87" w14:textId="77777777" w:rsidR="00B8232F" w:rsidRDefault="00B8232F" w:rsidP="00B8232F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516FBB6A" w14:textId="77777777" w:rsidR="00B8232F" w:rsidRDefault="00B8232F" w:rsidP="00B8232F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4675B443" w14:textId="77777777" w:rsidR="00B8232F" w:rsidRPr="009D70F1" w:rsidRDefault="00B8232F" w:rsidP="00B8232F">
      <w:pPr>
        <w:pStyle w:val="PL"/>
      </w:pPr>
      <w:r w:rsidRPr="009D70F1">
        <w:t xml:space="preserve">          type: string</w:t>
      </w:r>
    </w:p>
    <w:p w14:paraId="2C91579E" w14:textId="77777777" w:rsidR="00B8232F" w:rsidRPr="009D70F1" w:rsidRDefault="00B8232F" w:rsidP="00B8232F">
      <w:pPr>
        <w:pStyle w:val="PL"/>
      </w:pPr>
      <w:r w:rsidRPr="009D70F1">
        <w:t xml:space="preserve">          format: uri</w:t>
      </w:r>
    </w:p>
    <w:p w14:paraId="5EDB03BD" w14:textId="77777777" w:rsidR="00B8232F" w:rsidRDefault="00B8232F" w:rsidP="00B8232F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132B6478" w14:textId="77777777" w:rsidR="00B8232F" w:rsidRDefault="00B8232F" w:rsidP="00B8232F">
      <w:pPr>
        <w:pStyle w:val="PL"/>
      </w:pPr>
      <w:r>
        <w:t xml:space="preserve">            to send a location report.</w:t>
      </w:r>
    </w:p>
    <w:p w14:paraId="02BA1E46" w14:textId="77777777" w:rsidR="00B8232F" w:rsidRDefault="00B8232F" w:rsidP="00B8232F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39280C44" w14:textId="77777777" w:rsidR="00B8232F" w:rsidRPr="009D70F1" w:rsidRDefault="00B8232F" w:rsidP="00B8232F">
      <w:pPr>
        <w:pStyle w:val="PL"/>
      </w:pPr>
      <w:r w:rsidRPr="009D70F1">
        <w:t xml:space="preserve">          type: string</w:t>
      </w:r>
    </w:p>
    <w:p w14:paraId="506B6652" w14:textId="77777777" w:rsidR="00B8232F" w:rsidRPr="009D70F1" w:rsidRDefault="00B8232F" w:rsidP="00B8232F">
      <w:pPr>
        <w:pStyle w:val="PL"/>
      </w:pPr>
      <w:r w:rsidRPr="009D70F1">
        <w:t xml:space="preserve">          format: uri</w:t>
      </w:r>
    </w:p>
    <w:p w14:paraId="43412B8F" w14:textId="77777777" w:rsidR="00B8232F" w:rsidRDefault="00B8232F" w:rsidP="00B8232F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3630E9A3" w14:textId="77777777" w:rsidR="00B8232F" w:rsidRDefault="00B8232F" w:rsidP="00B8232F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0D7FE025" w14:textId="77777777" w:rsidR="00B8232F" w:rsidRDefault="00B8232F" w:rsidP="00B8232F">
      <w:pPr>
        <w:pStyle w:val="PL"/>
      </w:pPr>
      <w:r>
        <w:t xml:space="preserve">        requestedLocationInfo:</w:t>
      </w:r>
    </w:p>
    <w:p w14:paraId="7DC69B51" w14:textId="77777777" w:rsidR="00B8232F" w:rsidRDefault="00B8232F" w:rsidP="00B8232F">
      <w:pPr>
        <w:pStyle w:val="PL"/>
      </w:pPr>
      <w:r>
        <w:t xml:space="preserve">          $ref: '#/components/schemas/RequestedLocationInfo'</w:t>
      </w:r>
    </w:p>
    <w:p w14:paraId="47417540" w14:textId="77777777" w:rsidR="00B8232F" w:rsidRDefault="00B8232F" w:rsidP="00B8232F">
      <w:pPr>
        <w:pStyle w:val="PL"/>
      </w:pPr>
      <w:r>
        <w:t xml:space="preserve">        </w:t>
      </w:r>
      <w:bookmarkStart w:id="341" w:name="_Hlk192151950"/>
      <w:r>
        <w:t>requestLocationHistory</w:t>
      </w:r>
      <w:bookmarkEnd w:id="341"/>
      <w:r>
        <w:t>:</w:t>
      </w:r>
    </w:p>
    <w:p w14:paraId="353BF7C9" w14:textId="77777777" w:rsidR="00B8232F" w:rsidRDefault="00B8232F" w:rsidP="00B8232F">
      <w:pPr>
        <w:pStyle w:val="PL"/>
      </w:pPr>
      <w:r>
        <w:t xml:space="preserve">          $ref: '#/components/schemas/RequestedLocationHistory'</w:t>
      </w:r>
    </w:p>
    <w:p w14:paraId="589DA433" w14:textId="77777777" w:rsidR="00B8232F" w:rsidRDefault="00B8232F" w:rsidP="00B8232F">
      <w:pPr>
        <w:pStyle w:val="PL"/>
      </w:pPr>
      <w:r>
        <w:t xml:space="preserve">        requestHistoryStatus:</w:t>
      </w:r>
    </w:p>
    <w:p w14:paraId="32B10BA0" w14:textId="77777777" w:rsidR="00B8232F" w:rsidRDefault="00B8232F" w:rsidP="00B8232F">
      <w:pPr>
        <w:pStyle w:val="PL"/>
      </w:pPr>
      <w:r>
        <w:t xml:space="preserve">          type: boolean</w:t>
      </w:r>
    </w:p>
    <w:p w14:paraId="4D17BD76" w14:textId="77777777" w:rsidR="00B8232F" w:rsidRDefault="00B8232F" w:rsidP="00B8232F">
      <w:pPr>
        <w:pStyle w:val="PL"/>
      </w:pPr>
      <w:r>
        <w:t xml:space="preserve">          description: This attributes indicates that a location history status report is requested.</w:t>
      </w:r>
    </w:p>
    <w:p w14:paraId="22CC2485" w14:textId="77777777" w:rsidR="00B8232F" w:rsidRDefault="00B8232F" w:rsidP="00B8232F">
      <w:pPr>
        <w:pStyle w:val="PL"/>
      </w:pPr>
    </w:p>
    <w:p w14:paraId="0CA1D531" w14:textId="77777777" w:rsidR="00B8232F" w:rsidRDefault="00B8232F" w:rsidP="00B8232F">
      <w:pPr>
        <w:pStyle w:val="PL"/>
      </w:pPr>
    </w:p>
    <w:p w14:paraId="377C683B" w14:textId="77777777" w:rsidR="00B8232F" w:rsidRDefault="00B8232F" w:rsidP="00B8232F">
      <w:pPr>
        <w:pStyle w:val="PL"/>
      </w:pPr>
    </w:p>
    <w:p w14:paraId="3AB77873" w14:textId="77777777" w:rsidR="00B8232F" w:rsidRDefault="00B8232F" w:rsidP="00B8232F">
      <w:pPr>
        <w:pStyle w:val="PL"/>
      </w:pPr>
      <w:r>
        <w:t xml:space="preserve">    ConfigScope:</w:t>
      </w:r>
    </w:p>
    <w:p w14:paraId="2B94A587" w14:textId="77777777" w:rsidR="00B8232F" w:rsidRDefault="00B8232F" w:rsidP="00B8232F">
      <w:pPr>
        <w:pStyle w:val="PL"/>
      </w:pPr>
      <w:r>
        <w:t xml:space="preserve">      description: Indicates if the location configuration shall be updated fully and replace</w:t>
      </w:r>
    </w:p>
    <w:p w14:paraId="009EE60B" w14:textId="77777777" w:rsidR="00B8232F" w:rsidRDefault="00B8232F" w:rsidP="00B8232F">
      <w:pPr>
        <w:pStyle w:val="PL"/>
      </w:pPr>
      <w:r>
        <w:t xml:space="preserve">        existing configration, or if the location configuration is added to the exsting.</w:t>
      </w:r>
    </w:p>
    <w:p w14:paraId="6AEBD7BC" w14:textId="77777777" w:rsidR="00B8232F" w:rsidRDefault="00B8232F" w:rsidP="00B8232F">
      <w:pPr>
        <w:pStyle w:val="PL"/>
      </w:pPr>
      <w:r>
        <w:t xml:space="preserve">      anyOf:</w:t>
      </w:r>
    </w:p>
    <w:p w14:paraId="74C039C9" w14:textId="77777777" w:rsidR="00B8232F" w:rsidRDefault="00B8232F" w:rsidP="00B8232F">
      <w:pPr>
        <w:pStyle w:val="PL"/>
      </w:pPr>
      <w:r>
        <w:t xml:space="preserve">        - type: string</w:t>
      </w:r>
    </w:p>
    <w:p w14:paraId="0D75CE61" w14:textId="77777777" w:rsidR="00B8232F" w:rsidRDefault="00B8232F" w:rsidP="00B8232F">
      <w:pPr>
        <w:pStyle w:val="PL"/>
      </w:pPr>
      <w:r>
        <w:lastRenderedPageBreak/>
        <w:t xml:space="preserve">          enum: </w:t>
      </w:r>
    </w:p>
    <w:p w14:paraId="7B7B2A8A" w14:textId="77777777" w:rsidR="00B8232F" w:rsidRDefault="00B8232F" w:rsidP="00B8232F">
      <w:pPr>
        <w:pStyle w:val="PL"/>
      </w:pPr>
      <w:r>
        <w:t xml:space="preserve">            - FULL</w:t>
      </w:r>
    </w:p>
    <w:p w14:paraId="3F1BDF07" w14:textId="77777777" w:rsidR="00B8232F" w:rsidRDefault="00B8232F" w:rsidP="00B8232F">
      <w:pPr>
        <w:pStyle w:val="PL"/>
      </w:pPr>
      <w:r>
        <w:t xml:space="preserve">            - UPDATE</w:t>
      </w:r>
    </w:p>
    <w:p w14:paraId="2B47E2CA" w14:textId="77777777" w:rsidR="00B8232F" w:rsidRDefault="00B8232F" w:rsidP="00B8232F">
      <w:pPr>
        <w:pStyle w:val="PL"/>
      </w:pPr>
      <w:r>
        <w:t xml:space="preserve">        - type: string</w:t>
      </w:r>
    </w:p>
    <w:p w14:paraId="7FD431A7" w14:textId="77777777" w:rsidR="00B8232F" w:rsidRDefault="00B8232F" w:rsidP="00B8232F">
      <w:pPr>
        <w:pStyle w:val="PL"/>
      </w:pPr>
      <w:r>
        <w:t xml:space="preserve">          description: This string provides forward-compatibility with future extensions to the</w:t>
      </w:r>
    </w:p>
    <w:p w14:paraId="0A81BE72" w14:textId="77777777" w:rsidR="00B8232F" w:rsidRDefault="00B8232F" w:rsidP="00B8232F">
      <w:pPr>
        <w:pStyle w:val="PL"/>
      </w:pPr>
      <w:r>
        <w:t xml:space="preserve">            enumeration and is not used to encode content defined in the present version</w:t>
      </w:r>
    </w:p>
    <w:p w14:paraId="2E73C8BF" w14:textId="77777777" w:rsidR="00B8232F" w:rsidRDefault="00B8232F" w:rsidP="00B8232F">
      <w:pPr>
        <w:pStyle w:val="PL"/>
      </w:pPr>
      <w:r>
        <w:t xml:space="preserve">            of this API.</w:t>
      </w:r>
    </w:p>
    <w:p w14:paraId="2AE91D1B" w14:textId="77777777" w:rsidR="00B8232F" w:rsidRDefault="00B8232F" w:rsidP="00B8232F">
      <w:pPr>
        <w:pStyle w:val="PL"/>
      </w:pPr>
    </w:p>
    <w:p w14:paraId="4C0E66DB" w14:textId="77777777" w:rsidR="00B8232F" w:rsidRDefault="00B8232F" w:rsidP="00B8232F">
      <w:pPr>
        <w:pStyle w:val="PL"/>
      </w:pPr>
    </w:p>
    <w:p w14:paraId="5F8CB56D" w14:textId="77777777" w:rsidR="00B8232F" w:rsidRDefault="00B8232F" w:rsidP="00B8232F">
      <w:pPr>
        <w:pStyle w:val="PL"/>
      </w:pPr>
      <w:r>
        <w:t xml:space="preserve">    RequestedLocationHistory:</w:t>
      </w:r>
    </w:p>
    <w:p w14:paraId="3418F695" w14:textId="77777777" w:rsidR="00B8232F" w:rsidRDefault="00B8232F" w:rsidP="00B8232F">
      <w:pPr>
        <w:pStyle w:val="PL"/>
      </w:pPr>
      <w:r>
        <w:t xml:space="preserve">      description: Includes details on requested location history information</w:t>
      </w:r>
    </w:p>
    <w:p w14:paraId="3CB87FC1" w14:textId="77777777" w:rsidR="00B8232F" w:rsidRDefault="00B8232F" w:rsidP="00B8232F">
      <w:pPr>
        <w:pStyle w:val="PL"/>
      </w:pPr>
      <w:r>
        <w:t xml:space="preserve">      type: object</w:t>
      </w:r>
    </w:p>
    <w:p w14:paraId="0D09EFD9" w14:textId="77777777" w:rsidR="00B8232F" w:rsidRDefault="00B8232F" w:rsidP="00B8232F">
      <w:pPr>
        <w:pStyle w:val="PL"/>
      </w:pPr>
      <w:r>
        <w:t xml:space="preserve">      properties:</w:t>
      </w:r>
    </w:p>
    <w:p w14:paraId="51431E6A" w14:textId="77777777" w:rsidR="00B8232F" w:rsidRDefault="00B8232F" w:rsidP="00B8232F">
      <w:pPr>
        <w:pStyle w:val="PL"/>
      </w:pPr>
      <w:r>
        <w:t xml:space="preserve">        numberOfReports:</w:t>
      </w:r>
    </w:p>
    <w:p w14:paraId="16F2A665" w14:textId="77777777" w:rsidR="00B8232F" w:rsidRDefault="00B8232F" w:rsidP="00B8232F">
      <w:pPr>
        <w:pStyle w:val="PL"/>
      </w:pPr>
      <w:r>
        <w:t xml:space="preserve">          type: integer</w:t>
      </w:r>
    </w:p>
    <w:p w14:paraId="75E63B04" w14:textId="77777777" w:rsidR="00B8232F" w:rsidRDefault="00B8232F" w:rsidP="00B8232F">
      <w:pPr>
        <w:pStyle w:val="PL"/>
      </w:pPr>
      <w:r>
        <w:t xml:space="preserve">          description: </w:t>
      </w:r>
      <w:r w:rsidRPr="001F61F4">
        <w:t xml:space="preserve">Indicates the number of requested </w:t>
      </w:r>
      <w:r>
        <w:t xml:space="preserve">stored </w:t>
      </w:r>
      <w:r w:rsidRPr="001F61F4">
        <w:t>reports</w:t>
      </w:r>
      <w:r>
        <w:t>.</w:t>
      </w:r>
    </w:p>
    <w:p w14:paraId="1C730FDA" w14:textId="77777777" w:rsidR="00B8232F" w:rsidRDefault="00B8232F" w:rsidP="00B8232F">
      <w:pPr>
        <w:pStyle w:val="PL"/>
      </w:pPr>
      <w:r>
        <w:t xml:space="preserve">        startTime:</w:t>
      </w:r>
    </w:p>
    <w:p w14:paraId="0533DA5E" w14:textId="77777777" w:rsidR="00B8232F" w:rsidRDefault="00B8232F" w:rsidP="00B8232F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314CF628" w14:textId="77777777" w:rsidR="00B8232F" w:rsidRDefault="00B8232F" w:rsidP="00B8232F">
      <w:pPr>
        <w:pStyle w:val="PL"/>
      </w:pPr>
      <w:r>
        <w:t xml:space="preserve">        endTime:</w:t>
      </w:r>
    </w:p>
    <w:p w14:paraId="708C243C" w14:textId="77777777" w:rsidR="00B8232F" w:rsidRDefault="00B8232F" w:rsidP="00B8232F">
      <w:pPr>
        <w:pStyle w:val="PL"/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4B570B7B" w14:textId="77777777" w:rsidR="00B8232F" w:rsidRDefault="00B8232F" w:rsidP="00B8232F">
      <w:pPr>
        <w:pStyle w:val="PL"/>
      </w:pPr>
      <w:r>
        <w:t xml:space="preserve">        triggerCriteria:</w:t>
      </w:r>
    </w:p>
    <w:p w14:paraId="656046EC" w14:textId="77777777" w:rsidR="00B8232F" w:rsidRDefault="00B8232F" w:rsidP="00B8232F">
      <w:pPr>
        <w:pStyle w:val="PL"/>
      </w:pPr>
      <w:r>
        <w:t xml:space="preserve">          $ref: '#/components/schemas/TriggeringCriteria'</w:t>
      </w:r>
    </w:p>
    <w:p w14:paraId="398DB263" w14:textId="77777777" w:rsidR="00B8232F" w:rsidRDefault="00B8232F" w:rsidP="00B8232F">
      <w:pPr>
        <w:pStyle w:val="PL"/>
      </w:pPr>
      <w:r>
        <w:t xml:space="preserve">        minimumIntervalLength:</w:t>
      </w:r>
    </w:p>
    <w:p w14:paraId="0C0153F7" w14:textId="77777777" w:rsidR="00B8232F" w:rsidRDefault="00B8232F" w:rsidP="00B8232F">
      <w:pPr>
        <w:pStyle w:val="PL"/>
      </w:pPr>
      <w:r>
        <w:t xml:space="preserve">          type: integer</w:t>
      </w:r>
    </w:p>
    <w:p w14:paraId="29FECF99" w14:textId="77777777" w:rsidR="00B8232F" w:rsidRDefault="00B8232F" w:rsidP="00B8232F">
      <w:pPr>
        <w:pStyle w:val="PL"/>
      </w:pPr>
      <w:r>
        <w:t xml:space="preserve">          description: Value in seconds, the minimum time between location reports.</w:t>
      </w:r>
    </w:p>
    <w:p w14:paraId="2F6EE225" w14:textId="77777777" w:rsidR="00B8232F" w:rsidRDefault="00B8232F" w:rsidP="00B8232F">
      <w:pPr>
        <w:pStyle w:val="PL"/>
      </w:pPr>
    </w:p>
    <w:p w14:paraId="7BECAEB0" w14:textId="77777777" w:rsidR="00A32441" w:rsidRPr="00086EE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2B6DC" w14:textId="77777777" w:rsidR="007219A4" w:rsidRDefault="007219A4">
      <w:r>
        <w:separator/>
      </w:r>
    </w:p>
  </w:endnote>
  <w:endnote w:type="continuationSeparator" w:id="0">
    <w:p w14:paraId="6C673582" w14:textId="77777777" w:rsidR="007219A4" w:rsidRDefault="0072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4D85" w14:textId="77777777" w:rsidR="007219A4" w:rsidRDefault="007219A4">
      <w:r>
        <w:separator/>
      </w:r>
    </w:p>
  </w:footnote>
  <w:footnote w:type="continuationSeparator" w:id="0">
    <w:p w14:paraId="63F289B6" w14:textId="77777777" w:rsidR="007219A4" w:rsidRDefault="00721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34"/>
  </w:num>
  <w:num w:numId="2" w16cid:durableId="212890000">
    <w:abstractNumId w:val="7"/>
  </w:num>
  <w:num w:numId="3" w16cid:durableId="303976275">
    <w:abstractNumId w:val="10"/>
  </w:num>
  <w:num w:numId="4" w16cid:durableId="1515338035">
    <w:abstractNumId w:val="19"/>
  </w:num>
  <w:num w:numId="5" w16cid:durableId="437529549">
    <w:abstractNumId w:val="33"/>
  </w:num>
  <w:num w:numId="6" w16cid:durableId="427894019">
    <w:abstractNumId w:val="32"/>
  </w:num>
  <w:num w:numId="7" w16cid:durableId="363017877">
    <w:abstractNumId w:val="13"/>
  </w:num>
  <w:num w:numId="8" w16cid:durableId="788477105">
    <w:abstractNumId w:val="18"/>
  </w:num>
  <w:num w:numId="9" w16cid:durableId="908077601">
    <w:abstractNumId w:val="36"/>
  </w:num>
  <w:num w:numId="10" w16cid:durableId="1664045419">
    <w:abstractNumId w:val="20"/>
  </w:num>
  <w:num w:numId="11" w16cid:durableId="1692418384">
    <w:abstractNumId w:val="12"/>
  </w:num>
  <w:num w:numId="12" w16cid:durableId="737287640">
    <w:abstractNumId w:val="25"/>
  </w:num>
  <w:num w:numId="13" w16cid:durableId="793332985">
    <w:abstractNumId w:val="21"/>
  </w:num>
  <w:num w:numId="14" w16cid:durableId="887644583">
    <w:abstractNumId w:val="26"/>
  </w:num>
  <w:num w:numId="15" w16cid:durableId="521746091">
    <w:abstractNumId w:val="30"/>
  </w:num>
  <w:num w:numId="16" w16cid:durableId="1266884890">
    <w:abstractNumId w:val="8"/>
  </w:num>
  <w:num w:numId="17" w16cid:durableId="794715439">
    <w:abstractNumId w:val="9"/>
  </w:num>
  <w:num w:numId="18" w16cid:durableId="779767176">
    <w:abstractNumId w:val="24"/>
  </w:num>
  <w:num w:numId="19" w16cid:durableId="244269057">
    <w:abstractNumId w:val="35"/>
  </w:num>
  <w:num w:numId="20" w16cid:durableId="2045474254">
    <w:abstractNumId w:val="15"/>
  </w:num>
  <w:num w:numId="21" w16cid:durableId="1367372711">
    <w:abstractNumId w:val="22"/>
  </w:num>
  <w:num w:numId="22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784417832">
    <w:abstractNumId w:val="4"/>
  </w:num>
  <w:num w:numId="25" w16cid:durableId="1201630890">
    <w:abstractNumId w:val="28"/>
  </w:num>
  <w:num w:numId="26" w16cid:durableId="1605259926">
    <w:abstractNumId w:val="27"/>
  </w:num>
  <w:num w:numId="27" w16cid:durableId="251932139">
    <w:abstractNumId w:val="2"/>
  </w:num>
  <w:num w:numId="28" w16cid:durableId="1787238596">
    <w:abstractNumId w:val="1"/>
  </w:num>
  <w:num w:numId="29" w16cid:durableId="207227149">
    <w:abstractNumId w:val="0"/>
  </w:num>
  <w:num w:numId="30" w16cid:durableId="1780224555">
    <w:abstractNumId w:val="29"/>
  </w:num>
  <w:num w:numId="31" w16cid:durableId="840968141">
    <w:abstractNumId w:val="16"/>
  </w:num>
  <w:num w:numId="32" w16cid:durableId="1040326756">
    <w:abstractNumId w:val="14"/>
  </w:num>
  <w:num w:numId="33" w16cid:durableId="876704268">
    <w:abstractNumId w:val="31"/>
  </w:num>
  <w:num w:numId="34" w16cid:durableId="933823359">
    <w:abstractNumId w:val="2"/>
    <w:lvlOverride w:ilvl="0">
      <w:startOverride w:val="1"/>
    </w:lvlOverride>
  </w:num>
  <w:num w:numId="35" w16cid:durableId="1005398008">
    <w:abstractNumId w:val="1"/>
    <w:lvlOverride w:ilvl="0">
      <w:startOverride w:val="1"/>
    </w:lvlOverride>
  </w:num>
  <w:num w:numId="36" w16cid:durableId="1972327267">
    <w:abstractNumId w:val="0"/>
    <w:lvlOverride w:ilvl="0">
      <w:startOverride w:val="1"/>
    </w:lvlOverride>
  </w:num>
  <w:num w:numId="37" w16cid:durableId="1697732406">
    <w:abstractNumId w:val="6"/>
  </w:num>
  <w:num w:numId="38" w16cid:durableId="966622081">
    <w:abstractNumId w:val="5"/>
  </w:num>
  <w:num w:numId="39" w16cid:durableId="2033677662">
    <w:abstractNumId w:val="11"/>
  </w:num>
  <w:num w:numId="40" w16cid:durableId="1118138901">
    <w:abstractNumId w:val="23"/>
  </w:num>
  <w:num w:numId="41" w16cid:durableId="176294316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67"/>
    <w:rsid w:val="0001265E"/>
    <w:rsid w:val="00022E4A"/>
    <w:rsid w:val="00023463"/>
    <w:rsid w:val="00032D56"/>
    <w:rsid w:val="0003711D"/>
    <w:rsid w:val="00043E25"/>
    <w:rsid w:val="0004575F"/>
    <w:rsid w:val="00047AB3"/>
    <w:rsid w:val="00055F0E"/>
    <w:rsid w:val="00062124"/>
    <w:rsid w:val="00066856"/>
    <w:rsid w:val="00070F86"/>
    <w:rsid w:val="00072AAF"/>
    <w:rsid w:val="00072DD2"/>
    <w:rsid w:val="000745FC"/>
    <w:rsid w:val="00085D45"/>
    <w:rsid w:val="00086EE4"/>
    <w:rsid w:val="00096FF8"/>
    <w:rsid w:val="000B1216"/>
    <w:rsid w:val="000B14A6"/>
    <w:rsid w:val="000C3112"/>
    <w:rsid w:val="000C6598"/>
    <w:rsid w:val="000D0A82"/>
    <w:rsid w:val="000D21C2"/>
    <w:rsid w:val="000D759A"/>
    <w:rsid w:val="000D7EBA"/>
    <w:rsid w:val="000E04EC"/>
    <w:rsid w:val="000F2C43"/>
    <w:rsid w:val="000F4267"/>
    <w:rsid w:val="001042F7"/>
    <w:rsid w:val="00114569"/>
    <w:rsid w:val="00116BDF"/>
    <w:rsid w:val="00123F2B"/>
    <w:rsid w:val="00130F69"/>
    <w:rsid w:val="0013241F"/>
    <w:rsid w:val="00133DCF"/>
    <w:rsid w:val="00142F65"/>
    <w:rsid w:val="00143552"/>
    <w:rsid w:val="00152ECE"/>
    <w:rsid w:val="00182401"/>
    <w:rsid w:val="00183134"/>
    <w:rsid w:val="00185EAD"/>
    <w:rsid w:val="001912E0"/>
    <w:rsid w:val="00191E6B"/>
    <w:rsid w:val="001A44BA"/>
    <w:rsid w:val="001B5C2B"/>
    <w:rsid w:val="001B7215"/>
    <w:rsid w:val="001B77E2"/>
    <w:rsid w:val="001C4768"/>
    <w:rsid w:val="001D1EEC"/>
    <w:rsid w:val="001D25E6"/>
    <w:rsid w:val="001D2945"/>
    <w:rsid w:val="001D4C82"/>
    <w:rsid w:val="001E2EB5"/>
    <w:rsid w:val="001E41F3"/>
    <w:rsid w:val="001F151F"/>
    <w:rsid w:val="001F3B42"/>
    <w:rsid w:val="00203904"/>
    <w:rsid w:val="002061B5"/>
    <w:rsid w:val="002075D7"/>
    <w:rsid w:val="00212096"/>
    <w:rsid w:val="002153AE"/>
    <w:rsid w:val="00216490"/>
    <w:rsid w:val="00231417"/>
    <w:rsid w:val="00231568"/>
    <w:rsid w:val="00232FD1"/>
    <w:rsid w:val="00241597"/>
    <w:rsid w:val="002420B6"/>
    <w:rsid w:val="0024668B"/>
    <w:rsid w:val="0025086E"/>
    <w:rsid w:val="00251EDC"/>
    <w:rsid w:val="00275D12"/>
    <w:rsid w:val="0027780F"/>
    <w:rsid w:val="00280FD7"/>
    <w:rsid w:val="00294B2C"/>
    <w:rsid w:val="002A6BBA"/>
    <w:rsid w:val="002B1A87"/>
    <w:rsid w:val="002B36F7"/>
    <w:rsid w:val="002B3C88"/>
    <w:rsid w:val="002B7F65"/>
    <w:rsid w:val="002D19B1"/>
    <w:rsid w:val="002E48BE"/>
    <w:rsid w:val="002E5507"/>
    <w:rsid w:val="002E6115"/>
    <w:rsid w:val="002F22F7"/>
    <w:rsid w:val="002F4FF2"/>
    <w:rsid w:val="002F6340"/>
    <w:rsid w:val="0030310A"/>
    <w:rsid w:val="00305C60"/>
    <w:rsid w:val="00314CB6"/>
    <w:rsid w:val="00315BD4"/>
    <w:rsid w:val="003226A4"/>
    <w:rsid w:val="00324E79"/>
    <w:rsid w:val="00330643"/>
    <w:rsid w:val="00332A12"/>
    <w:rsid w:val="00333A44"/>
    <w:rsid w:val="00350012"/>
    <w:rsid w:val="003509FF"/>
    <w:rsid w:val="00354221"/>
    <w:rsid w:val="003554E8"/>
    <w:rsid w:val="0035766C"/>
    <w:rsid w:val="003617F4"/>
    <w:rsid w:val="00363F10"/>
    <w:rsid w:val="003658C8"/>
    <w:rsid w:val="00370766"/>
    <w:rsid w:val="0037107D"/>
    <w:rsid w:val="00371954"/>
    <w:rsid w:val="00382B4A"/>
    <w:rsid w:val="00383C1A"/>
    <w:rsid w:val="00383C7B"/>
    <w:rsid w:val="0039050F"/>
    <w:rsid w:val="00394E81"/>
    <w:rsid w:val="003A3441"/>
    <w:rsid w:val="003A59CB"/>
    <w:rsid w:val="003A5C8D"/>
    <w:rsid w:val="003B0BAF"/>
    <w:rsid w:val="003B2CE5"/>
    <w:rsid w:val="003B684F"/>
    <w:rsid w:val="003B79F5"/>
    <w:rsid w:val="003C5C15"/>
    <w:rsid w:val="003C6CC8"/>
    <w:rsid w:val="003E0714"/>
    <w:rsid w:val="003E29EF"/>
    <w:rsid w:val="00400382"/>
    <w:rsid w:val="00401225"/>
    <w:rsid w:val="00411094"/>
    <w:rsid w:val="00413493"/>
    <w:rsid w:val="0042461A"/>
    <w:rsid w:val="00435765"/>
    <w:rsid w:val="00435799"/>
    <w:rsid w:val="00435BB8"/>
    <w:rsid w:val="00436232"/>
    <w:rsid w:val="00436BAB"/>
    <w:rsid w:val="00440825"/>
    <w:rsid w:val="00443403"/>
    <w:rsid w:val="004508A1"/>
    <w:rsid w:val="00453944"/>
    <w:rsid w:val="00462BEF"/>
    <w:rsid w:val="00465352"/>
    <w:rsid w:val="004673ED"/>
    <w:rsid w:val="004807B9"/>
    <w:rsid w:val="004943A7"/>
    <w:rsid w:val="00497F14"/>
    <w:rsid w:val="004A4BEC"/>
    <w:rsid w:val="004B45A4"/>
    <w:rsid w:val="004C1E90"/>
    <w:rsid w:val="004C3680"/>
    <w:rsid w:val="004C479E"/>
    <w:rsid w:val="004D077E"/>
    <w:rsid w:val="0050780D"/>
    <w:rsid w:val="00511527"/>
    <w:rsid w:val="0051267F"/>
    <w:rsid w:val="0051277C"/>
    <w:rsid w:val="00516504"/>
    <w:rsid w:val="00525EB0"/>
    <w:rsid w:val="005275CB"/>
    <w:rsid w:val="0054453D"/>
    <w:rsid w:val="0054591C"/>
    <w:rsid w:val="00545F89"/>
    <w:rsid w:val="00546AA6"/>
    <w:rsid w:val="005552A9"/>
    <w:rsid w:val="005651FD"/>
    <w:rsid w:val="00571E68"/>
    <w:rsid w:val="005900B8"/>
    <w:rsid w:val="005902A1"/>
    <w:rsid w:val="00592829"/>
    <w:rsid w:val="0059653F"/>
    <w:rsid w:val="00597BF4"/>
    <w:rsid w:val="005A6150"/>
    <w:rsid w:val="005A634D"/>
    <w:rsid w:val="005A7D47"/>
    <w:rsid w:val="005B0A70"/>
    <w:rsid w:val="005B10F2"/>
    <w:rsid w:val="005B25F0"/>
    <w:rsid w:val="005C11F0"/>
    <w:rsid w:val="005C6876"/>
    <w:rsid w:val="005D7121"/>
    <w:rsid w:val="005E2C44"/>
    <w:rsid w:val="005F163F"/>
    <w:rsid w:val="005F5F06"/>
    <w:rsid w:val="0060287A"/>
    <w:rsid w:val="00606094"/>
    <w:rsid w:val="0061048B"/>
    <w:rsid w:val="00620D14"/>
    <w:rsid w:val="0062216C"/>
    <w:rsid w:val="006307C4"/>
    <w:rsid w:val="00631EA0"/>
    <w:rsid w:val="00643317"/>
    <w:rsid w:val="0065416E"/>
    <w:rsid w:val="00661116"/>
    <w:rsid w:val="00674314"/>
    <w:rsid w:val="00674BD8"/>
    <w:rsid w:val="00683DE2"/>
    <w:rsid w:val="0068622D"/>
    <w:rsid w:val="006915F4"/>
    <w:rsid w:val="006A48E7"/>
    <w:rsid w:val="006B286A"/>
    <w:rsid w:val="006B5418"/>
    <w:rsid w:val="006C2249"/>
    <w:rsid w:val="006C5B37"/>
    <w:rsid w:val="006D561E"/>
    <w:rsid w:val="006E21FB"/>
    <w:rsid w:val="006E292A"/>
    <w:rsid w:val="006E57D7"/>
    <w:rsid w:val="006E5F45"/>
    <w:rsid w:val="00710497"/>
    <w:rsid w:val="00712563"/>
    <w:rsid w:val="00713AED"/>
    <w:rsid w:val="00714B2E"/>
    <w:rsid w:val="007219A4"/>
    <w:rsid w:val="007252B2"/>
    <w:rsid w:val="00727AC1"/>
    <w:rsid w:val="00730DC8"/>
    <w:rsid w:val="00740E8B"/>
    <w:rsid w:val="0074184E"/>
    <w:rsid w:val="007439B9"/>
    <w:rsid w:val="007444AC"/>
    <w:rsid w:val="00757976"/>
    <w:rsid w:val="007760E6"/>
    <w:rsid w:val="00786CA7"/>
    <w:rsid w:val="007938F2"/>
    <w:rsid w:val="007B3C50"/>
    <w:rsid w:val="007B4183"/>
    <w:rsid w:val="007B512A"/>
    <w:rsid w:val="007B6F50"/>
    <w:rsid w:val="007C2097"/>
    <w:rsid w:val="007C2F14"/>
    <w:rsid w:val="007C7597"/>
    <w:rsid w:val="007D3DF8"/>
    <w:rsid w:val="007E6510"/>
    <w:rsid w:val="007F0625"/>
    <w:rsid w:val="007F7825"/>
    <w:rsid w:val="00814EEC"/>
    <w:rsid w:val="008275AA"/>
    <w:rsid w:val="008302F3"/>
    <w:rsid w:val="00852011"/>
    <w:rsid w:val="00856A30"/>
    <w:rsid w:val="008672D3"/>
    <w:rsid w:val="00870594"/>
    <w:rsid w:val="00870EE7"/>
    <w:rsid w:val="00875CCA"/>
    <w:rsid w:val="00883B6F"/>
    <w:rsid w:val="008902BC"/>
    <w:rsid w:val="008961C8"/>
    <w:rsid w:val="008A0451"/>
    <w:rsid w:val="008A3B86"/>
    <w:rsid w:val="008A5E86"/>
    <w:rsid w:val="008A5F08"/>
    <w:rsid w:val="008A77FD"/>
    <w:rsid w:val="008B1C6B"/>
    <w:rsid w:val="008B72B0"/>
    <w:rsid w:val="008C5E16"/>
    <w:rsid w:val="008D357F"/>
    <w:rsid w:val="008D7D8B"/>
    <w:rsid w:val="008E4502"/>
    <w:rsid w:val="008E4659"/>
    <w:rsid w:val="008E7FB6"/>
    <w:rsid w:val="008F316A"/>
    <w:rsid w:val="008F686C"/>
    <w:rsid w:val="009156D1"/>
    <w:rsid w:val="00915A10"/>
    <w:rsid w:val="00917C15"/>
    <w:rsid w:val="00920903"/>
    <w:rsid w:val="009254E5"/>
    <w:rsid w:val="00926E99"/>
    <w:rsid w:val="00932541"/>
    <w:rsid w:val="0093578B"/>
    <w:rsid w:val="00935A70"/>
    <w:rsid w:val="00935D8B"/>
    <w:rsid w:val="009415D4"/>
    <w:rsid w:val="00943DC1"/>
    <w:rsid w:val="00945CB4"/>
    <w:rsid w:val="009617C8"/>
    <w:rsid w:val="0096235F"/>
    <w:rsid w:val="009629FD"/>
    <w:rsid w:val="00963D50"/>
    <w:rsid w:val="00967BFF"/>
    <w:rsid w:val="00974FB1"/>
    <w:rsid w:val="009867C8"/>
    <w:rsid w:val="00986D55"/>
    <w:rsid w:val="00991F95"/>
    <w:rsid w:val="009B3291"/>
    <w:rsid w:val="009B5006"/>
    <w:rsid w:val="009B5F75"/>
    <w:rsid w:val="009C61B9"/>
    <w:rsid w:val="009D122B"/>
    <w:rsid w:val="009D77F0"/>
    <w:rsid w:val="009E15B3"/>
    <w:rsid w:val="009E1A18"/>
    <w:rsid w:val="009E1CE3"/>
    <w:rsid w:val="009E3297"/>
    <w:rsid w:val="009E617D"/>
    <w:rsid w:val="009F7C5D"/>
    <w:rsid w:val="00A055C2"/>
    <w:rsid w:val="00A0583B"/>
    <w:rsid w:val="00A061DB"/>
    <w:rsid w:val="00A07584"/>
    <w:rsid w:val="00A122CA"/>
    <w:rsid w:val="00A139D9"/>
    <w:rsid w:val="00A140DD"/>
    <w:rsid w:val="00A225B2"/>
    <w:rsid w:val="00A2600A"/>
    <w:rsid w:val="00A260C9"/>
    <w:rsid w:val="00A2613B"/>
    <w:rsid w:val="00A3111C"/>
    <w:rsid w:val="00A32441"/>
    <w:rsid w:val="00A32453"/>
    <w:rsid w:val="00A3669C"/>
    <w:rsid w:val="00A42DF6"/>
    <w:rsid w:val="00A4360C"/>
    <w:rsid w:val="00A44971"/>
    <w:rsid w:val="00A46E59"/>
    <w:rsid w:val="00A47E70"/>
    <w:rsid w:val="00A50F15"/>
    <w:rsid w:val="00A553CF"/>
    <w:rsid w:val="00A72AE4"/>
    <w:rsid w:val="00A72DCE"/>
    <w:rsid w:val="00A73F76"/>
    <w:rsid w:val="00A752C5"/>
    <w:rsid w:val="00A769B5"/>
    <w:rsid w:val="00A83ECE"/>
    <w:rsid w:val="00A84816"/>
    <w:rsid w:val="00A862A0"/>
    <w:rsid w:val="00A9104D"/>
    <w:rsid w:val="00AA37D2"/>
    <w:rsid w:val="00AD26CD"/>
    <w:rsid w:val="00AD36CD"/>
    <w:rsid w:val="00AD439C"/>
    <w:rsid w:val="00AD7C25"/>
    <w:rsid w:val="00AD7EB6"/>
    <w:rsid w:val="00AE1586"/>
    <w:rsid w:val="00AE4D95"/>
    <w:rsid w:val="00AE6BA0"/>
    <w:rsid w:val="00AF16FA"/>
    <w:rsid w:val="00AF6B24"/>
    <w:rsid w:val="00B029B8"/>
    <w:rsid w:val="00B02E3C"/>
    <w:rsid w:val="00B03597"/>
    <w:rsid w:val="00B076C6"/>
    <w:rsid w:val="00B07772"/>
    <w:rsid w:val="00B25885"/>
    <w:rsid w:val="00B258BB"/>
    <w:rsid w:val="00B357DE"/>
    <w:rsid w:val="00B43444"/>
    <w:rsid w:val="00B43B04"/>
    <w:rsid w:val="00B47938"/>
    <w:rsid w:val="00B53D3B"/>
    <w:rsid w:val="00B57359"/>
    <w:rsid w:val="00B57416"/>
    <w:rsid w:val="00B66361"/>
    <w:rsid w:val="00B66D06"/>
    <w:rsid w:val="00B708C5"/>
    <w:rsid w:val="00B70D58"/>
    <w:rsid w:val="00B72AC8"/>
    <w:rsid w:val="00B8232F"/>
    <w:rsid w:val="00B82B94"/>
    <w:rsid w:val="00B91267"/>
    <w:rsid w:val="00B917AC"/>
    <w:rsid w:val="00B9268B"/>
    <w:rsid w:val="00B92835"/>
    <w:rsid w:val="00B95895"/>
    <w:rsid w:val="00B95B81"/>
    <w:rsid w:val="00BA3ACC"/>
    <w:rsid w:val="00BB5DFC"/>
    <w:rsid w:val="00BB6E63"/>
    <w:rsid w:val="00BC0575"/>
    <w:rsid w:val="00BC4BFF"/>
    <w:rsid w:val="00BC7C3B"/>
    <w:rsid w:val="00BD0266"/>
    <w:rsid w:val="00BD279D"/>
    <w:rsid w:val="00BD2CEB"/>
    <w:rsid w:val="00BD351A"/>
    <w:rsid w:val="00BD3B6F"/>
    <w:rsid w:val="00BE4AE1"/>
    <w:rsid w:val="00BE4DF7"/>
    <w:rsid w:val="00BF3228"/>
    <w:rsid w:val="00BF7B7F"/>
    <w:rsid w:val="00C05C05"/>
    <w:rsid w:val="00C0610D"/>
    <w:rsid w:val="00C114A1"/>
    <w:rsid w:val="00C121B6"/>
    <w:rsid w:val="00C16BE4"/>
    <w:rsid w:val="00C21836"/>
    <w:rsid w:val="00C238B8"/>
    <w:rsid w:val="00C31593"/>
    <w:rsid w:val="00C32EDE"/>
    <w:rsid w:val="00C37922"/>
    <w:rsid w:val="00C415C3"/>
    <w:rsid w:val="00C543C7"/>
    <w:rsid w:val="00C574C5"/>
    <w:rsid w:val="00C713E0"/>
    <w:rsid w:val="00C83E4E"/>
    <w:rsid w:val="00C84595"/>
    <w:rsid w:val="00C85AD4"/>
    <w:rsid w:val="00C93839"/>
    <w:rsid w:val="00C95985"/>
    <w:rsid w:val="00C95DD5"/>
    <w:rsid w:val="00C95ED9"/>
    <w:rsid w:val="00C96EAE"/>
    <w:rsid w:val="00C9780B"/>
    <w:rsid w:val="00CA2EA4"/>
    <w:rsid w:val="00CA324D"/>
    <w:rsid w:val="00CA4672"/>
    <w:rsid w:val="00CA7D10"/>
    <w:rsid w:val="00CB1493"/>
    <w:rsid w:val="00CC30BB"/>
    <w:rsid w:val="00CC5026"/>
    <w:rsid w:val="00CC7EAD"/>
    <w:rsid w:val="00CD2478"/>
    <w:rsid w:val="00CD541D"/>
    <w:rsid w:val="00CE22D1"/>
    <w:rsid w:val="00CE38B7"/>
    <w:rsid w:val="00CE4346"/>
    <w:rsid w:val="00CF0EE8"/>
    <w:rsid w:val="00CF39F5"/>
    <w:rsid w:val="00D11584"/>
    <w:rsid w:val="00D12FF1"/>
    <w:rsid w:val="00D345C4"/>
    <w:rsid w:val="00D406DA"/>
    <w:rsid w:val="00D417B5"/>
    <w:rsid w:val="00D51C49"/>
    <w:rsid w:val="00D53B8E"/>
    <w:rsid w:val="00D53BE5"/>
    <w:rsid w:val="00D542F6"/>
    <w:rsid w:val="00D618BF"/>
    <w:rsid w:val="00D641A9"/>
    <w:rsid w:val="00D75D3F"/>
    <w:rsid w:val="00D908E8"/>
    <w:rsid w:val="00D90B0B"/>
    <w:rsid w:val="00D9244D"/>
    <w:rsid w:val="00D9781E"/>
    <w:rsid w:val="00DA5583"/>
    <w:rsid w:val="00DB72BB"/>
    <w:rsid w:val="00DC2EEA"/>
    <w:rsid w:val="00DD08D3"/>
    <w:rsid w:val="00DD7C38"/>
    <w:rsid w:val="00DF732C"/>
    <w:rsid w:val="00E015DE"/>
    <w:rsid w:val="00E01CF1"/>
    <w:rsid w:val="00E06C86"/>
    <w:rsid w:val="00E1211C"/>
    <w:rsid w:val="00E159F8"/>
    <w:rsid w:val="00E225FF"/>
    <w:rsid w:val="00E236B2"/>
    <w:rsid w:val="00E239D3"/>
    <w:rsid w:val="00E23A56"/>
    <w:rsid w:val="00E24619"/>
    <w:rsid w:val="00E4306D"/>
    <w:rsid w:val="00E45B91"/>
    <w:rsid w:val="00E65E8A"/>
    <w:rsid w:val="00E90A16"/>
    <w:rsid w:val="00E924C6"/>
    <w:rsid w:val="00E92FD9"/>
    <w:rsid w:val="00E9497F"/>
    <w:rsid w:val="00EA15FE"/>
    <w:rsid w:val="00EA2A37"/>
    <w:rsid w:val="00EA76BB"/>
    <w:rsid w:val="00EB3FE7"/>
    <w:rsid w:val="00EC11EB"/>
    <w:rsid w:val="00EC1480"/>
    <w:rsid w:val="00EC14BB"/>
    <w:rsid w:val="00EC22E7"/>
    <w:rsid w:val="00EC5431"/>
    <w:rsid w:val="00ED3D47"/>
    <w:rsid w:val="00ED68B8"/>
    <w:rsid w:val="00ED7161"/>
    <w:rsid w:val="00EE6A83"/>
    <w:rsid w:val="00EE7D7C"/>
    <w:rsid w:val="00EE7FCF"/>
    <w:rsid w:val="00EF18B2"/>
    <w:rsid w:val="00EF44FB"/>
    <w:rsid w:val="00F00D64"/>
    <w:rsid w:val="00F022B3"/>
    <w:rsid w:val="00F02E5B"/>
    <w:rsid w:val="00F07468"/>
    <w:rsid w:val="00F10425"/>
    <w:rsid w:val="00F1278B"/>
    <w:rsid w:val="00F14B53"/>
    <w:rsid w:val="00F21CC1"/>
    <w:rsid w:val="00F22717"/>
    <w:rsid w:val="00F23B5F"/>
    <w:rsid w:val="00F25D98"/>
    <w:rsid w:val="00F26950"/>
    <w:rsid w:val="00F300FB"/>
    <w:rsid w:val="00F34816"/>
    <w:rsid w:val="00F40921"/>
    <w:rsid w:val="00F432E2"/>
    <w:rsid w:val="00F57915"/>
    <w:rsid w:val="00F623EE"/>
    <w:rsid w:val="00F652C3"/>
    <w:rsid w:val="00F67BC1"/>
    <w:rsid w:val="00F71A8C"/>
    <w:rsid w:val="00F7680F"/>
    <w:rsid w:val="00F82D8A"/>
    <w:rsid w:val="00F831EE"/>
    <w:rsid w:val="00F86788"/>
    <w:rsid w:val="00F93E67"/>
    <w:rsid w:val="00FB0A18"/>
    <w:rsid w:val="00FB6386"/>
    <w:rsid w:val="00FB641F"/>
    <w:rsid w:val="00FC0F7E"/>
    <w:rsid w:val="00FC2316"/>
    <w:rsid w:val="00FC4B4B"/>
    <w:rsid w:val="00FC6BF7"/>
    <w:rsid w:val="00FD0C4D"/>
    <w:rsid w:val="00FD0CB5"/>
    <w:rsid w:val="00FD6E17"/>
    <w:rsid w:val="00FD7944"/>
    <w:rsid w:val="00FE1C07"/>
    <w:rsid w:val="00FE325E"/>
    <w:rsid w:val="00FE4FC5"/>
    <w:rsid w:val="00FE6C48"/>
    <w:rsid w:val="00FF3DE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A50F15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A50F15"/>
    <w:rPr>
      <w:rFonts w:eastAsia="Times New Roman"/>
    </w:rPr>
  </w:style>
  <w:style w:type="paragraph" w:customStyle="1" w:styleId="Guidance">
    <w:name w:val="Guidance"/>
    <w:basedOn w:val="Normal"/>
    <w:rsid w:val="00A50F1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50F1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50F15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50F1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A50F15"/>
    <w:rPr>
      <w:rFonts w:ascii="Times New Roman" w:hAnsi="Times New Roman"/>
      <w:lang w:eastAsia="en-US"/>
    </w:rPr>
  </w:style>
  <w:style w:type="character" w:customStyle="1" w:styleId="B1Char2">
    <w:name w:val="B1 Char2"/>
    <w:link w:val="B1"/>
    <w:rsid w:val="00A50F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50F15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A50F15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A50F15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A50F15"/>
    <w:rPr>
      <w:b w:val="0"/>
      <w:bCs w:val="0"/>
    </w:rPr>
  </w:style>
  <w:style w:type="paragraph" w:customStyle="1" w:styleId="abbrdesc0">
    <w:name w:val="abbrdesc"/>
    <w:basedOn w:val="Normal"/>
    <w:rsid w:val="00A50F15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qFormat/>
    <w:locked/>
    <w:rsid w:val="00A50F15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50F15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A50F15"/>
    <w:pPr>
      <w:spacing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A50F15"/>
    <w:rPr>
      <w:rFonts w:ascii="Times New Roman" w:hAnsi="Times New Roman"/>
      <w:sz w:val="16"/>
      <w:lang w:eastAsia="en-US"/>
    </w:rPr>
  </w:style>
  <w:style w:type="paragraph" w:customStyle="1" w:styleId="NormalBullet">
    <w:name w:val="Normal Bullet"/>
    <w:basedOn w:val="Normal"/>
    <w:rsid w:val="00A50F15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A50F15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A50F15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A50F15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rsid w:val="00A50F15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A50F15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A50F15"/>
    <w:rPr>
      <w:rFonts w:ascii="Arial" w:eastAsia="SimSun" w:hAnsi="Arial"/>
      <w:b/>
      <w:kern w:val="28"/>
      <w:sz w:val="3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50F15"/>
    <w:rPr>
      <w:rFonts w:ascii="Tahoma" w:hAnsi="Tahoma" w:cs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A50F15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A50F15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A50F15"/>
  </w:style>
  <w:style w:type="character" w:customStyle="1" w:styleId="ZDONTMODIFY">
    <w:name w:val="ZDONTMODIFY"/>
    <w:basedOn w:val="DefaultParagraphFont"/>
    <w:rsid w:val="00A50F15"/>
  </w:style>
  <w:style w:type="character" w:customStyle="1" w:styleId="ZSPECDIDNUM">
    <w:name w:val="ZSPECDIDNUM"/>
    <w:basedOn w:val="ZMODIFY"/>
    <w:rsid w:val="00A50F15"/>
  </w:style>
  <w:style w:type="character" w:customStyle="1" w:styleId="ZMODIFY">
    <w:name w:val="ZMODIFY"/>
    <w:basedOn w:val="ZDONTMODIFY"/>
    <w:rsid w:val="00A50F15"/>
  </w:style>
  <w:style w:type="character" w:customStyle="1" w:styleId="ZREGNAME">
    <w:name w:val="ZREGNAME"/>
    <w:basedOn w:val="DefaultParagraphFont"/>
    <w:rsid w:val="00A50F15"/>
  </w:style>
  <w:style w:type="paragraph" w:customStyle="1" w:styleId="TableRow">
    <w:name w:val="Table Row"/>
    <w:basedOn w:val="Normal"/>
    <w:rsid w:val="00A50F15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A50F15"/>
  </w:style>
  <w:style w:type="paragraph" w:styleId="BlockText">
    <w:name w:val="Block Text"/>
    <w:basedOn w:val="Normal"/>
    <w:rsid w:val="00A50F15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A50F15"/>
    <w:rPr>
      <w:noProof/>
    </w:rPr>
  </w:style>
  <w:style w:type="paragraph" w:customStyle="1" w:styleId="Figure">
    <w:name w:val="Figure"/>
    <w:basedOn w:val="Normal"/>
    <w:next w:val="Caption"/>
    <w:rsid w:val="00A50F15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A50F15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A50F15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A50F15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A50F15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A50F15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A50F15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A50F15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A50F15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A50F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0F15"/>
    <w:rPr>
      <w:rFonts w:ascii="Times New Roman" w:hAnsi="Times New Roman"/>
      <w:lang w:eastAsia="en-US"/>
    </w:rPr>
  </w:style>
  <w:style w:type="paragraph" w:customStyle="1" w:styleId="DefLabel">
    <w:name w:val="DefLabel"/>
    <w:basedOn w:val="TableHead"/>
    <w:rsid w:val="00A50F15"/>
    <w:pPr>
      <w:spacing w:before="60" w:after="60"/>
      <w:jc w:val="left"/>
    </w:pPr>
  </w:style>
  <w:style w:type="paragraph" w:customStyle="1" w:styleId="DefDesc">
    <w:name w:val="DefDesc"/>
    <w:basedOn w:val="Normal"/>
    <w:rsid w:val="00A50F15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A50F15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A50F15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A50F15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A50F15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A50F15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A50F15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A50F15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CHAPTERTITLE">
    <w:name w:val="CHAPTER TITLE"/>
    <w:basedOn w:val="Heading1"/>
    <w:next w:val="Normal"/>
    <w:rsid w:val="00A50F15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A50F15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A50F15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A50F15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A50F15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A50F15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A50F15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A50F15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A50F15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A50F15"/>
    <w:rPr>
      <w:sz w:val="16"/>
    </w:rPr>
  </w:style>
  <w:style w:type="paragraph" w:customStyle="1" w:styleId="FrontMatter">
    <w:name w:val="FrontMatter"/>
    <w:basedOn w:val="Normal"/>
    <w:rsid w:val="00A50F15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A50F15"/>
    <w:pPr>
      <w:spacing w:before="120" w:after="0"/>
      <w:ind w:left="720" w:hanging="360"/>
    </w:pPr>
    <w:rPr>
      <w:rFonts w:eastAsia="SimSun"/>
    </w:rPr>
  </w:style>
  <w:style w:type="character" w:customStyle="1" w:styleId="CommentSubjectChar">
    <w:name w:val="Comment Subject Char"/>
    <w:basedOn w:val="CommentTextChar"/>
    <w:link w:val="CommentSubject"/>
    <w:rsid w:val="00A50F15"/>
    <w:rPr>
      <w:rFonts w:ascii="Times New Roman" w:hAnsi="Times New Roman"/>
      <w:b/>
      <w:bCs/>
      <w:lang w:eastAsia="en-US"/>
    </w:rPr>
  </w:style>
  <w:style w:type="paragraph" w:customStyle="1" w:styleId="listing">
    <w:name w:val="listing"/>
    <w:basedOn w:val="Normal"/>
    <w:link w:val="listingZchn"/>
    <w:rsid w:val="00A50F1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A50F15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A50F15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50F15"/>
    <w:rPr>
      <w:rFonts w:ascii="Times New Roman" w:eastAsia="SimSun" w:hAnsi="Times New Roman"/>
      <w:lang w:eastAsia="en-US"/>
    </w:rPr>
  </w:style>
  <w:style w:type="paragraph" w:styleId="Revision">
    <w:name w:val="Revision"/>
    <w:hidden/>
    <w:uiPriority w:val="99"/>
    <w:semiHidden/>
    <w:rsid w:val="00A50F15"/>
    <w:rPr>
      <w:rFonts w:ascii="Times New Roman" w:eastAsia="SimSun" w:hAnsi="Times New Roman"/>
      <w:lang w:eastAsia="en-US"/>
    </w:rPr>
  </w:style>
  <w:style w:type="character" w:customStyle="1" w:styleId="AltNormalChar">
    <w:name w:val="AltNormal Char"/>
    <w:link w:val="AltNormal"/>
    <w:rsid w:val="00A50F15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rsid w:val="00A50F15"/>
    <w:rPr>
      <w:rFonts w:ascii="Arial" w:hAnsi="Arial"/>
      <w:sz w:val="32"/>
      <w:lang w:eastAsia="en-US"/>
    </w:rPr>
  </w:style>
  <w:style w:type="character" w:styleId="Strong">
    <w:name w:val="Strong"/>
    <w:qFormat/>
    <w:rsid w:val="00A50F15"/>
    <w:rPr>
      <w:b/>
      <w:bCs/>
    </w:rPr>
  </w:style>
  <w:style w:type="character" w:customStyle="1" w:styleId="apple-converted-space">
    <w:name w:val="apple-converted-space"/>
    <w:basedOn w:val="DefaultParagraphFont"/>
    <w:rsid w:val="00A50F15"/>
  </w:style>
  <w:style w:type="character" w:customStyle="1" w:styleId="App1Char">
    <w:name w:val="App1 Char"/>
    <w:link w:val="App1"/>
    <w:rsid w:val="00A50F15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A50F15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A50F15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A50F15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A50F1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A50F15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A50F15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A50F15"/>
    <w:rPr>
      <w:rFonts w:ascii="Times New Roman" w:eastAsia="SimSun" w:hAnsi="Times New Roman"/>
      <w:b/>
      <w:lang w:eastAsia="en-US"/>
    </w:rPr>
  </w:style>
  <w:style w:type="character" w:customStyle="1" w:styleId="RefDescChar">
    <w:name w:val="RefDesc Char"/>
    <w:link w:val="RefDesc"/>
    <w:rsid w:val="00A50F15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A50F15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A50F15"/>
    <w:rPr>
      <w:lang w:val="en-GB"/>
    </w:rPr>
  </w:style>
  <w:style w:type="paragraph" w:styleId="HTMLPreformatted">
    <w:name w:val="HTML Preformatted"/>
    <w:basedOn w:val="Normal"/>
    <w:link w:val="HTMLPreformattedChar"/>
    <w:unhideWhenUsed/>
    <w:rsid w:val="00A5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50F15"/>
    <w:rPr>
      <w:rFonts w:ascii="Courier New" w:eastAsia="SimSun" w:hAnsi="Courier New" w:cs="Courier New"/>
      <w:lang w:eastAsia="en-GB"/>
    </w:rPr>
  </w:style>
  <w:style w:type="character" w:customStyle="1" w:styleId="XMLcodeChar">
    <w:name w:val="XML code Char"/>
    <w:link w:val="XMLcode"/>
    <w:rsid w:val="00A50F15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A50F1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50F15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50F15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A50F1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A50F1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A50F1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A50F1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A50F1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A50F1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A50F1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A50F1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rsid w:val="00A50F1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A50F15"/>
    <w:rPr>
      <w:rFonts w:eastAsia="Times New Roman"/>
    </w:rPr>
  </w:style>
  <w:style w:type="character" w:customStyle="1" w:styleId="BodyTextFirstIndentChar">
    <w:name w:val="Body Text First Indent Char"/>
    <w:basedOn w:val="BodyTextChar1"/>
    <w:semiHidden/>
    <w:rsid w:val="00A50F15"/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semiHidden/>
    <w:rsid w:val="00A50F1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A50F15"/>
    <w:rPr>
      <w:rFonts w:eastAsia="Times New Roman"/>
    </w:rPr>
  </w:style>
  <w:style w:type="character" w:customStyle="1" w:styleId="EXCar">
    <w:name w:val="EX Car"/>
    <w:qFormat/>
    <w:rsid w:val="00A50F1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A50F1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A50F1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A50F1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A50F1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A50F15"/>
    <w:rPr>
      <w:rFonts w:eastAsia="Times New Roman"/>
    </w:rPr>
  </w:style>
  <w:style w:type="character" w:customStyle="1" w:styleId="DateChar">
    <w:name w:val="Date Char"/>
    <w:basedOn w:val="DefaultParagraphFont"/>
    <w:semiHidden/>
    <w:rsid w:val="00A50F15"/>
    <w:rPr>
      <w:rFonts w:eastAsia="Times New Roman"/>
    </w:rPr>
  </w:style>
  <w:style w:type="character" w:customStyle="1" w:styleId="NOZchn">
    <w:name w:val="NO Zchn"/>
    <w:rsid w:val="00A50F1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50F1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50F1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A50F15"/>
    <w:rPr>
      <w:rFonts w:eastAsia="Times New Roman"/>
    </w:rPr>
  </w:style>
  <w:style w:type="character" w:customStyle="1" w:styleId="Heading8Char">
    <w:name w:val="Heading 8 Char"/>
    <w:basedOn w:val="DefaultParagraphFont"/>
    <w:link w:val="Heading8"/>
    <w:rsid w:val="00A50F1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A50F1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A50F1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A50F1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A50F15"/>
    <w:rPr>
      <w:rFonts w:eastAsia="Times New Roman"/>
    </w:rPr>
  </w:style>
  <w:style w:type="character" w:customStyle="1" w:styleId="SubtitleChar1">
    <w:name w:val="Subtitle Char1"/>
    <w:basedOn w:val="DefaultParagraphFont"/>
    <w:rsid w:val="00A50F1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50F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A50F1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A50F15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A50F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unhideWhenUsed/>
    <w:rsid w:val="00A50F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A50F15"/>
    <w:rPr>
      <w:rFonts w:ascii="Times New Roman" w:eastAsia="Times New Roman" w:hAnsi="Times New Roman"/>
      <w:lang w:eastAsia="en-GB"/>
    </w:rPr>
  </w:style>
  <w:style w:type="paragraph" w:styleId="BodyText3">
    <w:name w:val="Body Text 3"/>
    <w:basedOn w:val="Normal"/>
    <w:link w:val="BodyText3Char1"/>
    <w:unhideWhenUsed/>
    <w:rsid w:val="00A50F1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50F15"/>
    <w:rPr>
      <w:rFonts w:ascii="Times New Roman" w:eastAsia="Times New Roman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A50F15"/>
    <w:pPr>
      <w:overflowPunct w:val="0"/>
      <w:autoSpaceDE w:val="0"/>
      <w:autoSpaceDN w:val="0"/>
      <w:adjustRightInd w:val="0"/>
      <w:spacing w:before="0"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BodyTextChar"/>
    <w:link w:val="BodyTextFirstIndent"/>
    <w:rsid w:val="00A50F15"/>
    <w:rPr>
      <w:rFonts w:ascii="Times New Roman" w:eastAsia="Times New Roman" w:hAnsi="Times New Roman"/>
      <w:lang w:eastAsia="en-GB"/>
    </w:rPr>
  </w:style>
  <w:style w:type="paragraph" w:styleId="BodyTextIndent">
    <w:name w:val="Body Text Indent"/>
    <w:basedOn w:val="Normal"/>
    <w:link w:val="BodyTextIndentChar1"/>
    <w:unhideWhenUsed/>
    <w:rsid w:val="00A50F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50F15"/>
    <w:rPr>
      <w:rFonts w:ascii="Times New Roman" w:eastAsia="Times New Roman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1"/>
    <w:unhideWhenUsed/>
    <w:rsid w:val="00A50F1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50F15"/>
    <w:rPr>
      <w:rFonts w:ascii="Times New Roman" w:eastAsia="Times New Roman" w:hAnsi="Times New Roman"/>
      <w:lang w:eastAsia="en-GB"/>
    </w:rPr>
  </w:style>
  <w:style w:type="paragraph" w:styleId="BodyTextIndent2">
    <w:name w:val="Body Text Indent 2"/>
    <w:basedOn w:val="Normal"/>
    <w:link w:val="BodyTextIndent2Char1"/>
    <w:unhideWhenUsed/>
    <w:rsid w:val="00A50F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50F15"/>
    <w:rPr>
      <w:rFonts w:ascii="Times New Roman" w:eastAsia="Times New Roman" w:hAnsi="Times New Roman"/>
      <w:lang w:eastAsia="en-GB"/>
    </w:rPr>
  </w:style>
  <w:style w:type="paragraph" w:styleId="BodyTextIndent3">
    <w:name w:val="Body Text Indent 3"/>
    <w:basedOn w:val="Normal"/>
    <w:link w:val="BodyTextIndent3Char1"/>
    <w:unhideWhenUsed/>
    <w:rsid w:val="00A50F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50F15"/>
    <w:rPr>
      <w:rFonts w:ascii="Times New Roman" w:eastAsia="Times New Roman" w:hAnsi="Times New Roman"/>
      <w:sz w:val="16"/>
      <w:szCs w:val="16"/>
      <w:lang w:eastAsia="en-GB"/>
    </w:rPr>
  </w:style>
  <w:style w:type="paragraph" w:styleId="Closing">
    <w:name w:val="Closing"/>
    <w:basedOn w:val="Normal"/>
    <w:link w:val="ClosingChar1"/>
    <w:unhideWhenUsed/>
    <w:rsid w:val="00A50F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A50F15"/>
    <w:rPr>
      <w:rFonts w:ascii="Times New Roman" w:eastAsia="Times New Roman" w:hAnsi="Times New Roman"/>
      <w:lang w:eastAsia="en-GB"/>
    </w:rPr>
  </w:style>
  <w:style w:type="character" w:customStyle="1" w:styleId="CommentTextChar1">
    <w:name w:val="Comment Text Char1"/>
    <w:basedOn w:val="DefaultParagraphFont"/>
    <w:semiHidden/>
    <w:rsid w:val="00A50F1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A50F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A50F15"/>
    <w:rPr>
      <w:rFonts w:ascii="Times New Roman" w:eastAsia="Times New Roman" w:hAnsi="Times New Roman"/>
      <w:lang w:eastAsia="en-GB"/>
    </w:rPr>
  </w:style>
  <w:style w:type="character" w:customStyle="1" w:styleId="DocumentMapChar1">
    <w:name w:val="Document Map Char1"/>
    <w:basedOn w:val="DefaultParagraphFont"/>
    <w:semiHidden/>
    <w:rsid w:val="00A50F1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50F15"/>
    <w:rPr>
      <w:rFonts w:ascii="Times New Roman" w:eastAsia="Times New Roman" w:hAnsi="Times New Roman"/>
      <w:lang w:eastAsia="en-GB"/>
    </w:rPr>
  </w:style>
  <w:style w:type="paragraph" w:styleId="EndnoteText">
    <w:name w:val="endnote text"/>
    <w:basedOn w:val="Normal"/>
    <w:link w:val="EndnoteTextChar"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50F15"/>
    <w:rPr>
      <w:rFonts w:ascii="Times New Roman" w:eastAsia="Times New Roman" w:hAnsi="Times New Roman"/>
      <w:lang w:eastAsia="en-GB"/>
    </w:rPr>
  </w:style>
  <w:style w:type="paragraph" w:styleId="EnvelopeAddress">
    <w:name w:val="envelope address"/>
    <w:basedOn w:val="Normal"/>
    <w:unhideWhenUsed/>
    <w:rsid w:val="00A50F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A50F15"/>
    <w:rPr>
      <w:rFonts w:ascii="Arial" w:hAnsi="Arial"/>
      <w:b/>
      <w:i/>
      <w:noProof/>
      <w:sz w:val="18"/>
      <w:lang w:eastAsia="en-US"/>
    </w:rPr>
  </w:style>
  <w:style w:type="character" w:customStyle="1" w:styleId="HeaderChar1">
    <w:name w:val="Header Char1"/>
    <w:basedOn w:val="DefaultParagraphFont"/>
    <w:rsid w:val="00A50F1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50F15"/>
    <w:rPr>
      <w:rFonts w:ascii="Times New Roman" w:eastAsia="Times New Roman" w:hAnsi="Times New Roman"/>
      <w:i/>
      <w:iCs/>
      <w:lang w:eastAsia="en-GB"/>
    </w:rPr>
  </w:style>
  <w:style w:type="paragraph" w:styleId="Index3">
    <w:name w:val="index 3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F1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F15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A50F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A50F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A50F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A50F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50F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50F15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50F15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50F1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50F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A50F15"/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unhideWhenUsed/>
    <w:rsid w:val="00A50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50F1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A50F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50F15"/>
    <w:rPr>
      <w:rFonts w:ascii="Times New Roman" w:eastAsia="Times New Roman" w:hAnsi="Times New Roman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50F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50F15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50F15"/>
    <w:rPr>
      <w:rFonts w:ascii="Times New Roman" w:eastAsia="Times New Roman" w:hAnsi="Times New Roman"/>
      <w:lang w:eastAsia="en-GB"/>
    </w:rPr>
  </w:style>
  <w:style w:type="paragraph" w:styleId="Signature">
    <w:name w:val="Signature"/>
    <w:basedOn w:val="Normal"/>
    <w:link w:val="SignatureChar"/>
    <w:unhideWhenUsed/>
    <w:rsid w:val="00A50F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50F15"/>
    <w:rPr>
      <w:rFonts w:ascii="Times New Roman" w:eastAsia="Times New Roman" w:hAnsi="Times New Roman"/>
      <w:lang w:eastAsia="en-GB"/>
    </w:rPr>
  </w:style>
  <w:style w:type="paragraph" w:styleId="TableofAuthorities">
    <w:name w:val="table of authorities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A50F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0F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A50F1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A50F15"/>
    <w:rPr>
      <w:rFonts w:ascii="Times New Roman" w:hAnsi="Times New Roman"/>
      <w:color w:val="FF0000"/>
      <w:lang w:eastAsia="en-US"/>
    </w:rPr>
  </w:style>
  <w:style w:type="character" w:customStyle="1" w:styleId="hljs-bullet">
    <w:name w:val="hljs-bullet"/>
    <w:basedOn w:val="DefaultParagraphFont"/>
    <w:rsid w:val="00A50F15"/>
  </w:style>
  <w:style w:type="character" w:customStyle="1" w:styleId="hljs-attr">
    <w:name w:val="hljs-attr"/>
    <w:basedOn w:val="DefaultParagraphFont"/>
    <w:rsid w:val="00A50F15"/>
  </w:style>
  <w:style w:type="character" w:customStyle="1" w:styleId="Heading6Char">
    <w:name w:val="Heading 6 Char"/>
    <w:aliases w:val="h6 Char"/>
    <w:basedOn w:val="DefaultParagraphFont"/>
    <w:link w:val="Heading6"/>
    <w:rsid w:val="00A50F1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50F15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A50F1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A50F15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character" w:customStyle="1" w:styleId="hljs-number">
    <w:name w:val="hljs-number"/>
    <w:basedOn w:val="DefaultParagraphFont"/>
    <w:rsid w:val="00A50F15"/>
  </w:style>
  <w:style w:type="character" w:customStyle="1" w:styleId="hljs-comment">
    <w:name w:val="hljs-comment"/>
    <w:basedOn w:val="DefaultParagraphFont"/>
    <w:rsid w:val="00A50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</TotalTime>
  <Pages>15</Pages>
  <Words>5821</Words>
  <Characters>33184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181</cp:revision>
  <cp:lastPrinted>1900-01-01T00:00:00Z</cp:lastPrinted>
  <dcterms:created xsi:type="dcterms:W3CDTF">2025-07-07T13:43:00Z</dcterms:created>
  <dcterms:modified xsi:type="dcterms:W3CDTF">2025-08-15T08:35:00Z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